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100F95B" w:rsidR="001E41F3" w:rsidRDefault="001E41F3">
      <w:pPr>
        <w:pStyle w:val="CRCoverPage"/>
        <w:tabs>
          <w:tab w:val="right" w:pos="9639"/>
        </w:tabs>
        <w:spacing w:after="0"/>
        <w:rPr>
          <w:b/>
          <w:i/>
          <w:noProof/>
          <w:sz w:val="28"/>
        </w:rPr>
      </w:pPr>
      <w:r>
        <w:rPr>
          <w:b/>
          <w:noProof/>
          <w:sz w:val="24"/>
        </w:rPr>
        <w:t>3GPP TSG-</w:t>
      </w:r>
      <w:r w:rsidR="00554D69">
        <w:rPr>
          <w:b/>
          <w:noProof/>
          <w:sz w:val="24"/>
        </w:rPr>
        <w:t>RAN2 WG2 Meeting #12</w:t>
      </w:r>
      <w:r w:rsidR="00197F4B">
        <w:rPr>
          <w:b/>
          <w:noProof/>
          <w:sz w:val="24"/>
        </w:rPr>
        <w:t>3</w:t>
      </w:r>
      <w:r>
        <w:rPr>
          <w:b/>
          <w:i/>
          <w:noProof/>
          <w:sz w:val="28"/>
        </w:rPr>
        <w:tab/>
      </w:r>
      <w:r w:rsidR="00554D69" w:rsidRPr="00474300">
        <w:rPr>
          <w:b/>
          <w:noProof/>
          <w:sz w:val="24"/>
        </w:rPr>
        <w:t>R2-2</w:t>
      </w:r>
      <w:r w:rsidR="008E72F4" w:rsidRPr="00474300">
        <w:rPr>
          <w:b/>
          <w:noProof/>
          <w:sz w:val="24"/>
        </w:rPr>
        <w:t>3</w:t>
      </w:r>
      <w:r w:rsidR="008237F9" w:rsidRPr="00474300">
        <w:rPr>
          <w:b/>
          <w:noProof/>
          <w:sz w:val="24"/>
        </w:rPr>
        <w:t>08646</w:t>
      </w:r>
    </w:p>
    <w:p w14:paraId="7CB45193" w14:textId="57B21F40" w:rsidR="001E41F3" w:rsidRDefault="00ED79F3" w:rsidP="005E2C44">
      <w:pPr>
        <w:pStyle w:val="CRCoverPage"/>
        <w:outlineLvl w:val="0"/>
        <w:rPr>
          <w:b/>
          <w:noProof/>
          <w:sz w:val="24"/>
        </w:rPr>
      </w:pPr>
      <w:r>
        <w:rPr>
          <w:b/>
          <w:sz w:val="24"/>
          <w:lang w:eastAsia="zh-CN"/>
        </w:rPr>
        <w:t>Toulouse, France, 21 – 25 Au</w:t>
      </w:r>
      <w:r w:rsidR="009731E5">
        <w:rPr>
          <w:b/>
          <w:sz w:val="24"/>
          <w:lang w:eastAsia="zh-CN"/>
        </w:rPr>
        <w:t>gust,</w:t>
      </w:r>
      <w:r>
        <w:rPr>
          <w:b/>
          <w:sz w:val="24"/>
          <w:lang w:eastAsia="zh-CN"/>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7EFE89" w:rsidR="001E41F3" w:rsidRPr="00410371" w:rsidRDefault="00067B2A" w:rsidP="00E13F3D">
            <w:pPr>
              <w:pStyle w:val="CRCoverPage"/>
              <w:spacing w:after="0"/>
              <w:jc w:val="right"/>
              <w:rPr>
                <w:b/>
                <w:noProof/>
                <w:sz w:val="28"/>
              </w:rPr>
            </w:pPr>
            <w:r>
              <w:rPr>
                <w:b/>
                <w:noProof/>
                <w:sz w:val="28"/>
              </w:rPr>
              <w:t>3</w:t>
            </w:r>
            <w:r w:rsidR="00CE0FC5">
              <w:rPr>
                <w:b/>
                <w:noProof/>
                <w:sz w:val="28"/>
              </w:rPr>
              <w:t>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B1DBBE" w:rsidR="001E41F3" w:rsidRPr="00410371" w:rsidRDefault="00661DA7" w:rsidP="00731E69">
            <w:pPr>
              <w:pStyle w:val="CRCoverPage"/>
              <w:spacing w:after="0"/>
              <w:jc w:val="center"/>
              <w:rPr>
                <w:noProof/>
              </w:rPr>
            </w:pPr>
            <w:r>
              <w:rPr>
                <w:b/>
                <w:noProof/>
                <w:sz w:val="28"/>
              </w:rPr>
              <w:t>4264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292179" w:rsidR="001E41F3" w:rsidRPr="00410371" w:rsidRDefault="00731E6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114EB6" w:rsidR="001E41F3" w:rsidRPr="00410371" w:rsidRDefault="009731E5">
            <w:pPr>
              <w:pStyle w:val="CRCoverPage"/>
              <w:spacing w:after="0"/>
              <w:jc w:val="center"/>
              <w:rPr>
                <w:noProof/>
                <w:sz w:val="28"/>
              </w:rPr>
            </w:pPr>
            <w:r>
              <w:rPr>
                <w:b/>
                <w:noProof/>
                <w:sz w:val="28"/>
              </w:rPr>
              <w:t>17</w:t>
            </w:r>
            <w:r w:rsidR="00724C5B">
              <w:rPr>
                <w:b/>
                <w:noProof/>
                <w:sz w:val="28"/>
              </w:rPr>
              <w:t>.</w:t>
            </w:r>
            <w:r>
              <w:rPr>
                <w:b/>
                <w:noProof/>
                <w:sz w:val="28"/>
              </w:rPr>
              <w:t>5</w:t>
            </w:r>
            <w:r w:rsidR="00724C5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870C7B" w:rsidR="00F25D98" w:rsidRDefault="00066FA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37F126E"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ADB4EB" w:rsidR="001E41F3" w:rsidRDefault="00325A39">
            <w:pPr>
              <w:pStyle w:val="CRCoverPage"/>
              <w:spacing w:after="0"/>
              <w:ind w:left="100"/>
              <w:rPr>
                <w:noProof/>
              </w:rPr>
            </w:pPr>
            <w:r>
              <w:t>Correction on CHO</w:t>
            </w:r>
            <w:r w:rsidR="00055DB8">
              <w:t xml:space="preserve"> for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2AAF8E" w:rsidR="001E41F3" w:rsidRDefault="000C52E7">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33CC20" w:rsidR="001E41F3" w:rsidRDefault="000C52E7"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066FAD" w14:paraId="50563E52" w14:textId="77777777" w:rsidTr="00547111">
        <w:tc>
          <w:tcPr>
            <w:tcW w:w="1843" w:type="dxa"/>
            <w:tcBorders>
              <w:left w:val="single" w:sz="4" w:space="0" w:color="auto"/>
            </w:tcBorders>
          </w:tcPr>
          <w:p w14:paraId="32C381B7" w14:textId="77777777" w:rsidR="00066FAD" w:rsidRDefault="00066FAD" w:rsidP="00066FA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F8C1993" w:rsidR="00066FAD" w:rsidRDefault="00314A85" w:rsidP="00066FAD">
            <w:pPr>
              <w:pStyle w:val="CRCoverPage"/>
              <w:spacing w:after="0"/>
              <w:ind w:left="100"/>
              <w:rPr>
                <w:noProof/>
              </w:rPr>
            </w:pPr>
            <w:r w:rsidRPr="003C299D">
              <w:t>NR_Mob_enh-Cor</w:t>
            </w:r>
            <w:r>
              <w:t>e</w:t>
            </w:r>
          </w:p>
        </w:tc>
        <w:tc>
          <w:tcPr>
            <w:tcW w:w="567" w:type="dxa"/>
            <w:tcBorders>
              <w:left w:val="nil"/>
            </w:tcBorders>
          </w:tcPr>
          <w:p w14:paraId="61A86BCF" w14:textId="77777777" w:rsidR="00066FAD" w:rsidRDefault="00066FAD" w:rsidP="00066FAD">
            <w:pPr>
              <w:pStyle w:val="CRCoverPage"/>
              <w:spacing w:after="0"/>
              <w:ind w:right="100"/>
              <w:rPr>
                <w:noProof/>
              </w:rPr>
            </w:pPr>
          </w:p>
        </w:tc>
        <w:tc>
          <w:tcPr>
            <w:tcW w:w="1417" w:type="dxa"/>
            <w:gridSpan w:val="3"/>
            <w:tcBorders>
              <w:left w:val="nil"/>
            </w:tcBorders>
          </w:tcPr>
          <w:p w14:paraId="153CBFB1" w14:textId="77777777" w:rsidR="00066FAD" w:rsidRDefault="00066FAD" w:rsidP="00066FA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5222B8" w:rsidR="00066FAD" w:rsidRDefault="00066FAD" w:rsidP="00066FAD">
            <w:pPr>
              <w:pStyle w:val="CRCoverPage"/>
              <w:spacing w:after="0"/>
              <w:ind w:left="100"/>
              <w:rPr>
                <w:noProof/>
              </w:rPr>
            </w:pPr>
            <w:r>
              <w:t>202</w:t>
            </w:r>
            <w:r w:rsidR="00A40EF8">
              <w:t>3</w:t>
            </w:r>
            <w:r>
              <w:t>-</w:t>
            </w:r>
            <w:r w:rsidR="009573E2">
              <w:t>08</w:t>
            </w:r>
            <w:r>
              <w:t>-</w:t>
            </w:r>
            <w:r w:rsidR="009573E2">
              <w:t>08</w:t>
            </w:r>
            <w:bookmarkStart w:id="1" w:name="_GoBack"/>
            <w:bookmarkEnd w:id="1"/>
          </w:p>
        </w:tc>
      </w:tr>
      <w:tr w:rsidR="00066FAD" w14:paraId="690C7843" w14:textId="77777777" w:rsidTr="00547111">
        <w:tc>
          <w:tcPr>
            <w:tcW w:w="1843" w:type="dxa"/>
            <w:tcBorders>
              <w:left w:val="single" w:sz="4" w:space="0" w:color="auto"/>
            </w:tcBorders>
          </w:tcPr>
          <w:p w14:paraId="17A1A642" w14:textId="77777777" w:rsidR="00066FAD" w:rsidRDefault="00066FAD" w:rsidP="00066FAD">
            <w:pPr>
              <w:pStyle w:val="CRCoverPage"/>
              <w:spacing w:after="0"/>
              <w:rPr>
                <w:b/>
                <w:i/>
                <w:noProof/>
                <w:sz w:val="8"/>
                <w:szCs w:val="8"/>
              </w:rPr>
            </w:pPr>
          </w:p>
        </w:tc>
        <w:tc>
          <w:tcPr>
            <w:tcW w:w="1986" w:type="dxa"/>
            <w:gridSpan w:val="4"/>
          </w:tcPr>
          <w:p w14:paraId="2F73FCFB" w14:textId="77777777" w:rsidR="00066FAD" w:rsidRDefault="00066FAD" w:rsidP="00066FAD">
            <w:pPr>
              <w:pStyle w:val="CRCoverPage"/>
              <w:spacing w:after="0"/>
              <w:rPr>
                <w:noProof/>
                <w:sz w:val="8"/>
                <w:szCs w:val="8"/>
              </w:rPr>
            </w:pPr>
          </w:p>
        </w:tc>
        <w:tc>
          <w:tcPr>
            <w:tcW w:w="2267" w:type="dxa"/>
            <w:gridSpan w:val="2"/>
          </w:tcPr>
          <w:p w14:paraId="0FBCFC35" w14:textId="77777777" w:rsidR="00066FAD" w:rsidRDefault="00066FAD" w:rsidP="00066FAD">
            <w:pPr>
              <w:pStyle w:val="CRCoverPage"/>
              <w:spacing w:after="0"/>
              <w:rPr>
                <w:noProof/>
                <w:sz w:val="8"/>
                <w:szCs w:val="8"/>
              </w:rPr>
            </w:pPr>
          </w:p>
        </w:tc>
        <w:tc>
          <w:tcPr>
            <w:tcW w:w="1417" w:type="dxa"/>
            <w:gridSpan w:val="3"/>
          </w:tcPr>
          <w:p w14:paraId="60243A9E" w14:textId="77777777" w:rsidR="00066FAD" w:rsidRDefault="00066FAD" w:rsidP="00066FAD">
            <w:pPr>
              <w:pStyle w:val="CRCoverPage"/>
              <w:spacing w:after="0"/>
              <w:rPr>
                <w:noProof/>
                <w:sz w:val="8"/>
                <w:szCs w:val="8"/>
              </w:rPr>
            </w:pPr>
          </w:p>
        </w:tc>
        <w:tc>
          <w:tcPr>
            <w:tcW w:w="2127" w:type="dxa"/>
            <w:tcBorders>
              <w:right w:val="single" w:sz="4" w:space="0" w:color="auto"/>
            </w:tcBorders>
          </w:tcPr>
          <w:p w14:paraId="68E9B688" w14:textId="77777777" w:rsidR="00066FAD" w:rsidRDefault="00066FAD" w:rsidP="00066FAD">
            <w:pPr>
              <w:pStyle w:val="CRCoverPage"/>
              <w:spacing w:after="0"/>
              <w:rPr>
                <w:noProof/>
                <w:sz w:val="8"/>
                <w:szCs w:val="8"/>
              </w:rPr>
            </w:pPr>
          </w:p>
        </w:tc>
      </w:tr>
      <w:tr w:rsidR="00066FAD" w14:paraId="13D4AF59" w14:textId="77777777" w:rsidTr="00547111">
        <w:trPr>
          <w:cantSplit/>
        </w:trPr>
        <w:tc>
          <w:tcPr>
            <w:tcW w:w="1843" w:type="dxa"/>
            <w:tcBorders>
              <w:left w:val="single" w:sz="4" w:space="0" w:color="auto"/>
            </w:tcBorders>
          </w:tcPr>
          <w:p w14:paraId="1E6EA205" w14:textId="77777777" w:rsidR="00066FAD" w:rsidRDefault="00066FAD" w:rsidP="00066FAD">
            <w:pPr>
              <w:pStyle w:val="CRCoverPage"/>
              <w:tabs>
                <w:tab w:val="right" w:pos="1759"/>
              </w:tabs>
              <w:spacing w:after="0"/>
              <w:rPr>
                <w:b/>
                <w:i/>
                <w:noProof/>
              </w:rPr>
            </w:pPr>
            <w:r>
              <w:rPr>
                <w:b/>
                <w:i/>
                <w:noProof/>
              </w:rPr>
              <w:t>Category:</w:t>
            </w:r>
          </w:p>
        </w:tc>
        <w:tc>
          <w:tcPr>
            <w:tcW w:w="851" w:type="dxa"/>
            <w:shd w:val="pct30" w:color="FFFF00" w:fill="auto"/>
          </w:tcPr>
          <w:p w14:paraId="154A6113" w14:textId="6A7BEBC3" w:rsidR="00066FAD" w:rsidRDefault="004F22B3" w:rsidP="00066FAD">
            <w:pPr>
              <w:pStyle w:val="CRCoverPage"/>
              <w:spacing w:after="0"/>
              <w:ind w:left="100" w:right="-609"/>
              <w:rPr>
                <w:b/>
                <w:noProof/>
              </w:rPr>
            </w:pPr>
            <w:r>
              <w:t>A</w:t>
            </w:r>
          </w:p>
        </w:tc>
        <w:tc>
          <w:tcPr>
            <w:tcW w:w="3402" w:type="dxa"/>
            <w:gridSpan w:val="5"/>
            <w:tcBorders>
              <w:left w:val="nil"/>
            </w:tcBorders>
          </w:tcPr>
          <w:p w14:paraId="617AE5C6" w14:textId="77777777" w:rsidR="00066FAD" w:rsidRDefault="00066FAD" w:rsidP="00066FAD">
            <w:pPr>
              <w:pStyle w:val="CRCoverPage"/>
              <w:spacing w:after="0"/>
              <w:rPr>
                <w:noProof/>
              </w:rPr>
            </w:pPr>
          </w:p>
        </w:tc>
        <w:tc>
          <w:tcPr>
            <w:tcW w:w="1417" w:type="dxa"/>
            <w:gridSpan w:val="3"/>
            <w:tcBorders>
              <w:left w:val="nil"/>
            </w:tcBorders>
          </w:tcPr>
          <w:p w14:paraId="42CDCEE5" w14:textId="77777777" w:rsidR="00066FAD" w:rsidRDefault="00066FAD" w:rsidP="00066FA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9D8D67" w:rsidR="00066FAD" w:rsidRDefault="00066FAD" w:rsidP="00066FAD">
            <w:pPr>
              <w:pStyle w:val="CRCoverPage"/>
              <w:spacing w:after="0"/>
              <w:ind w:left="100"/>
              <w:rPr>
                <w:noProof/>
              </w:rPr>
            </w:pPr>
            <w:r>
              <w:t>Rel-17</w:t>
            </w:r>
          </w:p>
        </w:tc>
      </w:tr>
      <w:tr w:rsidR="00066FAD" w14:paraId="30122F0C" w14:textId="77777777" w:rsidTr="00547111">
        <w:tc>
          <w:tcPr>
            <w:tcW w:w="1843" w:type="dxa"/>
            <w:tcBorders>
              <w:left w:val="single" w:sz="4" w:space="0" w:color="auto"/>
              <w:bottom w:val="single" w:sz="4" w:space="0" w:color="auto"/>
            </w:tcBorders>
          </w:tcPr>
          <w:p w14:paraId="615796D0" w14:textId="77777777" w:rsidR="00066FAD" w:rsidRDefault="00066FAD" w:rsidP="00066FAD">
            <w:pPr>
              <w:pStyle w:val="CRCoverPage"/>
              <w:spacing w:after="0"/>
              <w:rPr>
                <w:b/>
                <w:i/>
                <w:noProof/>
              </w:rPr>
            </w:pPr>
          </w:p>
        </w:tc>
        <w:tc>
          <w:tcPr>
            <w:tcW w:w="4677" w:type="dxa"/>
            <w:gridSpan w:val="8"/>
            <w:tcBorders>
              <w:bottom w:val="single" w:sz="4" w:space="0" w:color="auto"/>
            </w:tcBorders>
          </w:tcPr>
          <w:p w14:paraId="78418D37" w14:textId="77777777" w:rsidR="00066FAD" w:rsidRDefault="00066FAD" w:rsidP="00066F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66FAD" w:rsidRDefault="00066FAD" w:rsidP="00066FAD">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66FAD" w:rsidRPr="007C2097" w:rsidRDefault="00066FAD" w:rsidP="00066F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66FAD" w14:paraId="7FBEB8E7" w14:textId="77777777" w:rsidTr="00547111">
        <w:tc>
          <w:tcPr>
            <w:tcW w:w="1843" w:type="dxa"/>
          </w:tcPr>
          <w:p w14:paraId="44A3A604" w14:textId="77777777" w:rsidR="00066FAD" w:rsidRDefault="00066FAD" w:rsidP="00066FAD">
            <w:pPr>
              <w:pStyle w:val="CRCoverPage"/>
              <w:spacing w:after="0"/>
              <w:rPr>
                <w:b/>
                <w:i/>
                <w:noProof/>
                <w:sz w:val="8"/>
                <w:szCs w:val="8"/>
              </w:rPr>
            </w:pPr>
          </w:p>
        </w:tc>
        <w:tc>
          <w:tcPr>
            <w:tcW w:w="7797" w:type="dxa"/>
            <w:gridSpan w:val="10"/>
          </w:tcPr>
          <w:p w14:paraId="5524CC4E" w14:textId="77777777" w:rsidR="00066FAD" w:rsidRDefault="00066FAD" w:rsidP="00066FAD">
            <w:pPr>
              <w:pStyle w:val="CRCoverPage"/>
              <w:spacing w:after="0"/>
              <w:rPr>
                <w:noProof/>
                <w:sz w:val="8"/>
                <w:szCs w:val="8"/>
              </w:rPr>
            </w:pPr>
          </w:p>
        </w:tc>
      </w:tr>
      <w:tr w:rsidR="00A555FC" w14:paraId="1256F52C" w14:textId="77777777" w:rsidTr="00547111">
        <w:tc>
          <w:tcPr>
            <w:tcW w:w="2694" w:type="dxa"/>
            <w:gridSpan w:val="2"/>
            <w:tcBorders>
              <w:top w:val="single" w:sz="4" w:space="0" w:color="auto"/>
              <w:left w:val="single" w:sz="4" w:space="0" w:color="auto"/>
            </w:tcBorders>
          </w:tcPr>
          <w:p w14:paraId="52C87DB0" w14:textId="77777777" w:rsidR="00A555FC" w:rsidRDefault="00A555FC" w:rsidP="00A555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31ECE8" w14:textId="2B6A6331" w:rsidR="00F1685C" w:rsidRPr="00697B7B" w:rsidRDefault="00F1685C" w:rsidP="00F1685C">
            <w:pPr>
              <w:pStyle w:val="CRCoverPage"/>
              <w:spacing w:after="0"/>
              <w:ind w:left="100"/>
              <w:rPr>
                <w:noProof/>
                <w:u w:val="single"/>
                <w:lang w:eastAsia="zh-CN"/>
              </w:rPr>
            </w:pPr>
            <w:r w:rsidRPr="00697B7B">
              <w:rPr>
                <w:rFonts w:hint="eastAsia"/>
                <w:noProof/>
                <w:u w:val="single"/>
                <w:lang w:eastAsia="zh-CN"/>
              </w:rPr>
              <w:t>C</w:t>
            </w:r>
            <w:r w:rsidRPr="00697B7B">
              <w:rPr>
                <w:noProof/>
                <w:u w:val="single"/>
                <w:lang w:eastAsia="zh-CN"/>
              </w:rPr>
              <w:t>hange#</w:t>
            </w:r>
            <w:r w:rsidR="009B0B69">
              <w:rPr>
                <w:noProof/>
                <w:u w:val="single"/>
                <w:lang w:eastAsia="zh-CN"/>
              </w:rPr>
              <w:t>1</w:t>
            </w:r>
          </w:p>
          <w:p w14:paraId="1F3C6A46" w14:textId="57299EEE" w:rsidR="00F1685C" w:rsidRDefault="00F1685C" w:rsidP="00F1685C">
            <w:pPr>
              <w:pStyle w:val="CRCoverPage"/>
              <w:spacing w:after="0"/>
              <w:ind w:left="100"/>
              <w:rPr>
                <w:noProof/>
                <w:lang w:eastAsia="zh-CN"/>
              </w:rPr>
            </w:pPr>
            <w:r>
              <w:rPr>
                <w:rFonts w:hint="eastAsia"/>
                <w:noProof/>
                <w:lang w:eastAsia="zh-CN"/>
              </w:rPr>
              <w:t>I</w:t>
            </w:r>
            <w:r>
              <w:rPr>
                <w:noProof/>
                <w:lang w:eastAsia="zh-CN"/>
              </w:rPr>
              <w:t xml:space="preserve">n the </w:t>
            </w:r>
            <w:r w:rsidR="00422326">
              <w:rPr>
                <w:noProof/>
                <w:lang w:eastAsia="zh-CN"/>
              </w:rPr>
              <w:t xml:space="preserve">general description of conditional reconfiguration, the network provides the configuration parameters for the target SpCell in the ConditionalReconfiguration IE. The IE </w:t>
            </w:r>
            <w:r w:rsidR="00422326" w:rsidRPr="009E4D4D">
              <w:t>is used to add, modify and release the configuration of conditional reconfiguration</w:t>
            </w:r>
            <w:r w:rsidR="00D02243">
              <w:t xml:space="preserve">. To be more specific, the configuration paramters for the target SpCell should be indicated in the </w:t>
            </w:r>
            <w:r w:rsidR="00D02243" w:rsidRPr="009E4D4D">
              <w:t>condRRCReconfig</w:t>
            </w:r>
            <w:r w:rsidR="00D02243">
              <w:t xml:space="preserve"> IE, so it should be used here.</w:t>
            </w:r>
          </w:p>
          <w:p w14:paraId="427C5B88" w14:textId="1711D2FF" w:rsidR="00422326" w:rsidRDefault="00422326" w:rsidP="00F1685C">
            <w:pPr>
              <w:pStyle w:val="CRCoverPage"/>
              <w:spacing w:after="0"/>
              <w:ind w:left="100"/>
              <w:rPr>
                <w:noProof/>
                <w:lang w:eastAsia="zh-CN"/>
              </w:rPr>
            </w:pPr>
          </w:p>
          <w:p w14:paraId="7FC05DFF" w14:textId="6E577925" w:rsidR="002E1029" w:rsidRPr="00697B7B" w:rsidRDefault="002E1029" w:rsidP="002E1029">
            <w:pPr>
              <w:pStyle w:val="CRCoverPage"/>
              <w:spacing w:after="0"/>
              <w:ind w:left="100"/>
              <w:rPr>
                <w:noProof/>
                <w:u w:val="single"/>
                <w:lang w:eastAsia="zh-CN"/>
              </w:rPr>
            </w:pPr>
            <w:r w:rsidRPr="00697B7B">
              <w:rPr>
                <w:rFonts w:hint="eastAsia"/>
                <w:noProof/>
                <w:u w:val="single"/>
                <w:lang w:eastAsia="zh-CN"/>
              </w:rPr>
              <w:t>C</w:t>
            </w:r>
            <w:r w:rsidRPr="00697B7B">
              <w:rPr>
                <w:noProof/>
                <w:u w:val="single"/>
                <w:lang w:eastAsia="zh-CN"/>
              </w:rPr>
              <w:t>hange#</w:t>
            </w:r>
            <w:r w:rsidR="009B0B69">
              <w:rPr>
                <w:noProof/>
                <w:u w:val="single"/>
                <w:lang w:eastAsia="zh-CN"/>
              </w:rPr>
              <w:t>2</w:t>
            </w:r>
          </w:p>
          <w:p w14:paraId="21D8371D" w14:textId="76621417" w:rsidR="002E1029" w:rsidRDefault="002E1029" w:rsidP="002E1029">
            <w:pPr>
              <w:pStyle w:val="CRCoverPage"/>
              <w:spacing w:after="0"/>
              <w:ind w:left="100"/>
              <w:rPr>
                <w:noProof/>
                <w:lang w:eastAsia="zh-CN"/>
              </w:rPr>
            </w:pPr>
            <w:r>
              <w:rPr>
                <w:rFonts w:hint="eastAsia"/>
                <w:noProof/>
                <w:lang w:eastAsia="zh-CN"/>
              </w:rPr>
              <w:t>I</w:t>
            </w:r>
            <w:r>
              <w:rPr>
                <w:noProof/>
                <w:lang w:eastAsia="zh-CN"/>
              </w:rPr>
              <w:t xml:space="preserve">n </w:t>
            </w:r>
            <w:r w:rsidR="002172BD">
              <w:rPr>
                <w:noProof/>
                <w:lang w:eastAsia="zh-CN"/>
              </w:rPr>
              <w:t>section 5.3.5.13.4, when the UE performs conditional reconfiguration evaluation, the terminology “a target candidate cell” is used. The relevant text are:</w:t>
            </w:r>
          </w:p>
          <w:p w14:paraId="2BA9B583" w14:textId="00FD80C9" w:rsidR="002172BD" w:rsidRDefault="002172BD" w:rsidP="002E1029">
            <w:pPr>
              <w:pStyle w:val="CRCoverPage"/>
              <w:spacing w:after="0"/>
              <w:ind w:left="100"/>
              <w:rPr>
                <w:noProof/>
                <w:lang w:eastAsia="zh-CN"/>
              </w:rPr>
            </w:pPr>
          </w:p>
          <w:p w14:paraId="301A9F9E" w14:textId="3B4F9870" w:rsidR="002172BD" w:rsidRPr="009E4D4D" w:rsidRDefault="002172BD" w:rsidP="002172BD">
            <w:pPr>
              <w:pStyle w:val="B2"/>
            </w:pPr>
            <w:r w:rsidRPr="009E4D4D">
              <w:t>2&gt;</w:t>
            </w:r>
            <w:r w:rsidRPr="009E4D4D">
              <w:tab/>
              <w:t xml:space="preserve">if </w:t>
            </w:r>
            <w:r w:rsidRPr="009E4D4D">
              <w:rPr>
                <w:rFonts w:eastAsia="宋体"/>
              </w:rPr>
              <w:t xml:space="preserve">event(s) associated to all </w:t>
            </w:r>
            <w:r w:rsidRPr="009E4D4D">
              <w:rPr>
                <w:rFonts w:eastAsia="宋体"/>
                <w:i/>
              </w:rPr>
              <w:t>measId</w:t>
            </w:r>
            <w:r w:rsidRPr="009E4D4D">
              <w:rPr>
                <w:rFonts w:eastAsia="宋体"/>
              </w:rPr>
              <w:t xml:space="preserve">(s) within </w:t>
            </w:r>
            <w:r w:rsidRPr="009E4D4D">
              <w:rPr>
                <w:i/>
              </w:rPr>
              <w:t>condTriggerConfig</w:t>
            </w:r>
            <w:r w:rsidRPr="009E4D4D">
              <w:rPr>
                <w:rFonts w:eastAsia="宋体"/>
              </w:rPr>
              <w:t xml:space="preserve"> for </w:t>
            </w:r>
            <w:r w:rsidRPr="00CA7856">
              <w:rPr>
                <w:rFonts w:eastAsia="宋体"/>
                <w:highlight w:val="yellow"/>
              </w:rPr>
              <w:t xml:space="preserve">a target candidate cell within the stored </w:t>
            </w:r>
            <w:r w:rsidRPr="00CA7856">
              <w:rPr>
                <w:rFonts w:eastAsia="宋体"/>
                <w:i/>
                <w:iCs/>
                <w:highlight w:val="yellow"/>
              </w:rPr>
              <w:t>condRRCReconfig</w:t>
            </w:r>
            <w:r w:rsidRPr="009E4D4D">
              <w:rPr>
                <w:rFonts w:eastAsia="宋体"/>
              </w:rPr>
              <w:t xml:space="preserve"> are fulfilled:</w:t>
            </w:r>
          </w:p>
          <w:p w14:paraId="086A4AFE" w14:textId="7797C685" w:rsidR="002172BD" w:rsidRPr="009E4D4D" w:rsidRDefault="002172BD" w:rsidP="002172BD">
            <w:pPr>
              <w:pStyle w:val="B3"/>
              <w:rPr>
                <w:rFonts w:eastAsia="宋体"/>
              </w:rPr>
            </w:pPr>
            <w:r w:rsidRPr="009E4D4D">
              <w:rPr>
                <w:rFonts w:eastAsia="宋体"/>
              </w:rPr>
              <w:t>3&gt;</w:t>
            </w:r>
            <w:r w:rsidRPr="009E4D4D">
              <w:rPr>
                <w:rFonts w:eastAsia="宋体"/>
              </w:rPr>
              <w:tab/>
              <w:t xml:space="preserve">consider </w:t>
            </w:r>
            <w:r w:rsidRPr="00CA7856">
              <w:rPr>
                <w:rFonts w:eastAsia="宋体"/>
                <w:highlight w:val="yellow"/>
              </w:rPr>
              <w:t xml:space="preserve">the target candidate cell within the stored </w:t>
            </w:r>
            <w:r w:rsidRPr="00CA7856">
              <w:rPr>
                <w:i/>
                <w:highlight w:val="yellow"/>
              </w:rPr>
              <w:t>condRRCReconfig</w:t>
            </w:r>
            <w:r w:rsidRPr="009E4D4D">
              <w:rPr>
                <w:rFonts w:eastAsia="宋体"/>
              </w:rPr>
              <w:t xml:space="preserve">, associated to that </w:t>
            </w:r>
            <w:r w:rsidRPr="009E4D4D">
              <w:rPr>
                <w:i/>
              </w:rPr>
              <w:t>condReconfigId</w:t>
            </w:r>
            <w:r w:rsidRPr="009E4D4D">
              <w:rPr>
                <w:rFonts w:eastAsia="宋体"/>
              </w:rPr>
              <w:t>, as a triggered cell;</w:t>
            </w:r>
          </w:p>
          <w:p w14:paraId="18425366" w14:textId="4A857EDE" w:rsidR="002172BD" w:rsidRDefault="002172BD" w:rsidP="002E1029">
            <w:pPr>
              <w:pStyle w:val="CRCoverPage"/>
              <w:spacing w:after="0"/>
              <w:ind w:left="100"/>
              <w:rPr>
                <w:noProof/>
                <w:lang w:eastAsia="zh-CN"/>
              </w:rPr>
            </w:pPr>
          </w:p>
          <w:p w14:paraId="7E60EAC7" w14:textId="0D29B3B8" w:rsidR="00CA7856" w:rsidRDefault="00CA7856" w:rsidP="002E1029">
            <w:pPr>
              <w:pStyle w:val="CRCoverPage"/>
              <w:spacing w:after="0"/>
              <w:ind w:left="100"/>
              <w:rPr>
                <w:noProof/>
                <w:lang w:eastAsia="zh-CN"/>
              </w:rPr>
            </w:pPr>
            <w:r>
              <w:rPr>
                <w:noProof/>
                <w:lang w:eastAsia="zh-CN"/>
              </w:rPr>
              <w:t>Inside the stored condRRCReconfig, there may be some cell information indicated by the configurations, e.g. SpCells</w:t>
            </w:r>
            <w:r w:rsidR="008123EA">
              <w:rPr>
                <w:noProof/>
                <w:lang w:eastAsia="zh-CN"/>
              </w:rPr>
              <w:t>. In addition, just above the impacted text in the same section, the terminology “applicable cell” has been defined and used, i.e.:</w:t>
            </w:r>
          </w:p>
          <w:p w14:paraId="4F721E1F" w14:textId="77777777" w:rsidR="00C07A04" w:rsidRPr="009E4D4D" w:rsidRDefault="00C07A04" w:rsidP="00C07A04">
            <w:pPr>
              <w:pStyle w:val="B2"/>
            </w:pPr>
            <w:r w:rsidRPr="009E4D4D">
              <w:t>2&gt;</w:t>
            </w:r>
            <w:r w:rsidRPr="009E4D4D">
              <w:tab/>
              <w:t xml:space="preserve">consider the cell which has a physical cell identity matching the value indicated in the </w:t>
            </w:r>
            <w:r w:rsidRPr="009E4D4D">
              <w:rPr>
                <w:i/>
              </w:rPr>
              <w:t>ServingCellConfigCommon</w:t>
            </w:r>
            <w:r w:rsidRPr="009E4D4D">
              <w:t xml:space="preserve"> included in the </w:t>
            </w:r>
            <w:r w:rsidRPr="009E4D4D">
              <w:rPr>
                <w:i/>
                <w:iCs/>
              </w:rPr>
              <w:t>reconfigurationWithSync</w:t>
            </w:r>
            <w:r w:rsidRPr="009E4D4D">
              <w:t xml:space="preserve"> in the received </w:t>
            </w:r>
            <w:r w:rsidRPr="009E4D4D">
              <w:rPr>
                <w:i/>
              </w:rPr>
              <w:t xml:space="preserve">condRRCReconfig </w:t>
            </w:r>
            <w:r w:rsidRPr="009E4D4D">
              <w:t xml:space="preserve">to be </w:t>
            </w:r>
            <w:r w:rsidRPr="0036007A">
              <w:rPr>
                <w:highlight w:val="cyan"/>
              </w:rPr>
              <w:t>applicable cell</w:t>
            </w:r>
            <w:r w:rsidRPr="009E4D4D">
              <w:t>;</w:t>
            </w:r>
          </w:p>
          <w:p w14:paraId="67FA6EFD" w14:textId="77777777" w:rsidR="00C07A04" w:rsidRPr="009E4D4D" w:rsidRDefault="00C07A04" w:rsidP="00C07A04">
            <w:pPr>
              <w:pStyle w:val="B2"/>
              <w:rPr>
                <w:rFonts w:eastAsia="宋体"/>
                <w:i/>
              </w:rPr>
            </w:pPr>
            <w:r w:rsidRPr="009E4D4D">
              <w:t>2&gt;</w:t>
            </w:r>
            <w:r w:rsidRPr="009E4D4D">
              <w:tab/>
            </w:r>
            <w:r w:rsidRPr="009E4D4D">
              <w:rPr>
                <w:rFonts w:eastAsia="宋体"/>
              </w:rPr>
              <w:t xml:space="preserve">for each </w:t>
            </w:r>
            <w:r w:rsidRPr="009E4D4D">
              <w:rPr>
                <w:rFonts w:eastAsia="宋体"/>
                <w:i/>
              </w:rPr>
              <w:t>measId</w:t>
            </w:r>
            <w:r w:rsidRPr="009E4D4D">
              <w:rPr>
                <w:rFonts w:eastAsia="宋体"/>
              </w:rPr>
              <w:t xml:space="preserve"> included in the </w:t>
            </w:r>
            <w:r w:rsidRPr="009E4D4D">
              <w:rPr>
                <w:rFonts w:eastAsia="宋体"/>
                <w:i/>
              </w:rPr>
              <w:t>measIdList</w:t>
            </w:r>
            <w:r w:rsidRPr="009E4D4D">
              <w:rPr>
                <w:rFonts w:eastAsia="宋体"/>
              </w:rPr>
              <w:t xml:space="preserve"> within </w:t>
            </w:r>
            <w:r w:rsidRPr="009E4D4D">
              <w:rPr>
                <w:rFonts w:eastAsia="宋体"/>
                <w:i/>
              </w:rPr>
              <w:t>VarMeasConfig</w:t>
            </w:r>
            <w:r w:rsidRPr="009E4D4D">
              <w:rPr>
                <w:rFonts w:eastAsia="宋体"/>
              </w:rPr>
              <w:t xml:space="preserve"> indicated in the </w:t>
            </w:r>
            <w:r w:rsidRPr="009E4D4D">
              <w:rPr>
                <w:i/>
              </w:rPr>
              <w:t xml:space="preserve">condExecutionCond </w:t>
            </w:r>
            <w:r w:rsidRPr="009E4D4D">
              <w:t xml:space="preserve">associated to </w:t>
            </w:r>
            <w:r w:rsidRPr="009E4D4D">
              <w:rPr>
                <w:i/>
              </w:rPr>
              <w:t>condReconfigId</w:t>
            </w:r>
            <w:r w:rsidRPr="009E4D4D">
              <w:rPr>
                <w:rFonts w:eastAsia="宋体"/>
                <w:i/>
              </w:rPr>
              <w:t>:</w:t>
            </w:r>
          </w:p>
          <w:p w14:paraId="0D80D70D" w14:textId="77777777" w:rsidR="00C07A04" w:rsidRPr="009E4D4D" w:rsidRDefault="00C07A04" w:rsidP="00C07A04">
            <w:pPr>
              <w:pStyle w:val="B3"/>
            </w:pPr>
            <w:r w:rsidRPr="009E4D4D">
              <w:lastRenderedPageBreak/>
              <w:t>3&gt;</w:t>
            </w:r>
            <w:r w:rsidRPr="009E4D4D">
              <w:tab/>
              <w:t xml:space="preserve">if the entry condition(s) applicable for this event associated with the </w:t>
            </w:r>
            <w:r w:rsidRPr="009E4D4D">
              <w:rPr>
                <w:i/>
                <w:iCs/>
              </w:rPr>
              <w:t>cond</w:t>
            </w:r>
            <w:r w:rsidRPr="009E4D4D">
              <w:rPr>
                <w:i/>
              </w:rPr>
              <w:t>Rec</w:t>
            </w:r>
            <w:r w:rsidRPr="009E4D4D">
              <w:rPr>
                <w:i/>
                <w:iCs/>
              </w:rPr>
              <w:t>onfigId</w:t>
            </w:r>
            <w:r w:rsidRPr="009E4D4D">
              <w:t xml:space="preserve">, i.e. the event corresponding with the </w:t>
            </w:r>
            <w:r w:rsidRPr="009E4D4D">
              <w:rPr>
                <w:i/>
                <w:iCs/>
              </w:rPr>
              <w:t>condEventId(s)</w:t>
            </w:r>
            <w:r w:rsidRPr="009E4D4D">
              <w:t xml:space="preserve"> of the corresponding </w:t>
            </w:r>
            <w:r w:rsidRPr="009E4D4D">
              <w:rPr>
                <w:i/>
                <w:iCs/>
              </w:rPr>
              <w:t>condTriggerConfig</w:t>
            </w:r>
            <w:r w:rsidRPr="009E4D4D">
              <w:t xml:space="preserve"> within </w:t>
            </w:r>
            <w:r w:rsidRPr="009E4D4D">
              <w:rPr>
                <w:i/>
                <w:iCs/>
              </w:rPr>
              <w:t>VarConditional</w:t>
            </w:r>
            <w:r w:rsidRPr="009E4D4D">
              <w:rPr>
                <w:i/>
              </w:rPr>
              <w:t>Rec</w:t>
            </w:r>
            <w:r w:rsidRPr="009E4D4D">
              <w:rPr>
                <w:i/>
                <w:iCs/>
              </w:rPr>
              <w:t>onfig</w:t>
            </w:r>
            <w:r w:rsidRPr="009E4D4D">
              <w:t xml:space="preserve">, is fulfilled for </w:t>
            </w:r>
            <w:r w:rsidRPr="00F71969">
              <w:rPr>
                <w:highlight w:val="cyan"/>
              </w:rPr>
              <w:t>the applicable cells</w:t>
            </w:r>
            <w:r w:rsidRPr="009E4D4D">
              <w:t xml:space="preserve"> for all measurements after layer 3 filtering taken during the corresponding </w:t>
            </w:r>
            <w:r w:rsidRPr="009E4D4D">
              <w:rPr>
                <w:i/>
                <w:iCs/>
              </w:rPr>
              <w:t>timeToTrigger</w:t>
            </w:r>
            <w:r w:rsidRPr="009E4D4D">
              <w:t xml:space="preserve"> defined for this event within the </w:t>
            </w:r>
            <w:r w:rsidRPr="009E4D4D">
              <w:rPr>
                <w:i/>
                <w:iCs/>
              </w:rPr>
              <w:t>VarConditional</w:t>
            </w:r>
            <w:r w:rsidRPr="009E4D4D">
              <w:rPr>
                <w:i/>
              </w:rPr>
              <w:t>Rec</w:t>
            </w:r>
            <w:r w:rsidRPr="009E4D4D">
              <w:rPr>
                <w:i/>
                <w:iCs/>
              </w:rPr>
              <w:t>onfig</w:t>
            </w:r>
            <w:r w:rsidRPr="009E4D4D">
              <w:t>:</w:t>
            </w:r>
          </w:p>
          <w:p w14:paraId="22C6B9DC" w14:textId="77777777" w:rsidR="00C07A04" w:rsidRPr="009E4D4D" w:rsidRDefault="00C07A04" w:rsidP="00C07A04">
            <w:pPr>
              <w:pStyle w:val="B4"/>
            </w:pPr>
            <w:r w:rsidRPr="009E4D4D">
              <w:t>4&gt;</w:t>
            </w:r>
            <w:r w:rsidRPr="009E4D4D">
              <w:tab/>
              <w:t xml:space="preserve">consider the event associated to that </w:t>
            </w:r>
            <w:r w:rsidRPr="009E4D4D">
              <w:rPr>
                <w:i/>
                <w:iCs/>
              </w:rPr>
              <w:t>measId</w:t>
            </w:r>
            <w:r w:rsidRPr="009E4D4D">
              <w:t xml:space="preserve"> to be fulfilled;</w:t>
            </w:r>
          </w:p>
          <w:p w14:paraId="13E060E1" w14:textId="0AA94608" w:rsidR="008123EA" w:rsidRDefault="008123EA" w:rsidP="002E1029">
            <w:pPr>
              <w:pStyle w:val="CRCoverPage"/>
              <w:spacing w:after="0"/>
              <w:ind w:left="100"/>
              <w:rPr>
                <w:noProof/>
                <w:lang w:eastAsia="zh-CN"/>
              </w:rPr>
            </w:pPr>
          </w:p>
          <w:p w14:paraId="1AF05A74" w14:textId="59E769B0" w:rsidR="00F71969" w:rsidRPr="00C07A04" w:rsidRDefault="00F71969" w:rsidP="002E1029">
            <w:pPr>
              <w:pStyle w:val="CRCoverPage"/>
              <w:spacing w:after="0"/>
              <w:ind w:left="100"/>
              <w:rPr>
                <w:noProof/>
                <w:lang w:eastAsia="zh-CN"/>
              </w:rPr>
            </w:pPr>
            <w:r>
              <w:rPr>
                <w:rFonts w:hint="eastAsia"/>
                <w:noProof/>
                <w:lang w:eastAsia="zh-CN"/>
              </w:rPr>
              <w:t>I</w:t>
            </w:r>
            <w:r>
              <w:rPr>
                <w:noProof/>
                <w:lang w:eastAsia="zh-CN"/>
              </w:rPr>
              <w:t xml:space="preserve">t can be seen that </w:t>
            </w:r>
            <w:r w:rsidR="00D93AD3">
              <w:rPr>
                <w:noProof/>
                <w:lang w:eastAsia="zh-CN"/>
              </w:rPr>
              <w:t>the terminology “applicable cell” is more appropriate, so the terminology “target candidate cell” can be replaced by “applicable cell”.</w:t>
            </w:r>
          </w:p>
          <w:p w14:paraId="708AA7DE" w14:textId="06287A98" w:rsidR="00E26995" w:rsidRDefault="00E26995" w:rsidP="003B4953">
            <w:pPr>
              <w:pStyle w:val="CRCoverPage"/>
              <w:spacing w:after="0"/>
              <w:ind w:left="100"/>
              <w:rPr>
                <w:noProof/>
                <w:lang w:eastAsia="zh-CN"/>
              </w:rPr>
            </w:pPr>
          </w:p>
        </w:tc>
      </w:tr>
      <w:tr w:rsidR="00A555FC" w14:paraId="4CA74D09" w14:textId="77777777" w:rsidTr="00547111">
        <w:tc>
          <w:tcPr>
            <w:tcW w:w="2694" w:type="dxa"/>
            <w:gridSpan w:val="2"/>
            <w:tcBorders>
              <w:left w:val="single" w:sz="4" w:space="0" w:color="auto"/>
            </w:tcBorders>
          </w:tcPr>
          <w:p w14:paraId="2D0866D6" w14:textId="77777777" w:rsidR="00A555FC" w:rsidRDefault="00A555FC" w:rsidP="00A555FC">
            <w:pPr>
              <w:pStyle w:val="CRCoverPage"/>
              <w:spacing w:after="0"/>
              <w:rPr>
                <w:b/>
                <w:i/>
                <w:noProof/>
                <w:sz w:val="8"/>
                <w:szCs w:val="8"/>
              </w:rPr>
            </w:pPr>
          </w:p>
        </w:tc>
        <w:tc>
          <w:tcPr>
            <w:tcW w:w="6946" w:type="dxa"/>
            <w:gridSpan w:val="9"/>
            <w:tcBorders>
              <w:right w:val="single" w:sz="4" w:space="0" w:color="auto"/>
            </w:tcBorders>
          </w:tcPr>
          <w:p w14:paraId="365DEF04" w14:textId="77777777" w:rsidR="00A555FC" w:rsidRDefault="00A555FC" w:rsidP="00A555FC">
            <w:pPr>
              <w:pStyle w:val="CRCoverPage"/>
              <w:spacing w:after="0"/>
              <w:rPr>
                <w:noProof/>
                <w:sz w:val="8"/>
                <w:szCs w:val="8"/>
              </w:rPr>
            </w:pPr>
          </w:p>
        </w:tc>
      </w:tr>
      <w:tr w:rsidR="00A555FC" w14:paraId="21016551" w14:textId="77777777" w:rsidTr="00547111">
        <w:tc>
          <w:tcPr>
            <w:tcW w:w="2694" w:type="dxa"/>
            <w:gridSpan w:val="2"/>
            <w:tcBorders>
              <w:left w:val="single" w:sz="4" w:space="0" w:color="auto"/>
            </w:tcBorders>
          </w:tcPr>
          <w:p w14:paraId="49433147" w14:textId="77777777" w:rsidR="00A555FC" w:rsidRDefault="00A555FC" w:rsidP="00A555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6D6F28" w14:textId="3C837A56" w:rsidR="00C97BAF" w:rsidRDefault="00C97BAF" w:rsidP="00A555FC">
            <w:pPr>
              <w:pStyle w:val="CRCoverPage"/>
              <w:spacing w:after="0"/>
              <w:ind w:left="100"/>
              <w:rPr>
                <w:noProof/>
                <w:lang w:eastAsia="zh-CN"/>
              </w:rPr>
            </w:pPr>
            <w:r>
              <w:rPr>
                <w:rFonts w:hint="eastAsia"/>
                <w:noProof/>
                <w:lang w:eastAsia="zh-CN"/>
              </w:rPr>
              <w:t>T</w:t>
            </w:r>
            <w:r>
              <w:rPr>
                <w:noProof/>
                <w:lang w:eastAsia="zh-CN"/>
              </w:rPr>
              <w:t>he following changes are made:</w:t>
            </w:r>
          </w:p>
          <w:p w14:paraId="550CD3B7" w14:textId="417E89E4" w:rsidR="00414E85" w:rsidRPr="00697B7B" w:rsidRDefault="00414E85" w:rsidP="00414E85">
            <w:pPr>
              <w:pStyle w:val="CRCoverPage"/>
              <w:spacing w:after="0"/>
              <w:ind w:left="100"/>
              <w:rPr>
                <w:noProof/>
                <w:u w:val="single"/>
                <w:lang w:eastAsia="zh-CN"/>
              </w:rPr>
            </w:pPr>
            <w:r w:rsidRPr="00697B7B">
              <w:rPr>
                <w:rFonts w:hint="eastAsia"/>
                <w:noProof/>
                <w:u w:val="single"/>
                <w:lang w:eastAsia="zh-CN"/>
              </w:rPr>
              <w:t>C</w:t>
            </w:r>
            <w:r w:rsidRPr="00697B7B">
              <w:rPr>
                <w:noProof/>
                <w:u w:val="single"/>
                <w:lang w:eastAsia="zh-CN"/>
              </w:rPr>
              <w:t>hange#</w:t>
            </w:r>
            <w:r w:rsidR="009B0B69">
              <w:rPr>
                <w:noProof/>
                <w:u w:val="single"/>
                <w:lang w:eastAsia="zh-CN"/>
              </w:rPr>
              <w:t>1</w:t>
            </w:r>
          </w:p>
          <w:p w14:paraId="387E2938" w14:textId="1C36FDD3" w:rsidR="00C80F44" w:rsidRDefault="00414E85" w:rsidP="00E53573">
            <w:pPr>
              <w:pStyle w:val="CRCoverPage"/>
              <w:spacing w:after="0"/>
              <w:ind w:left="100"/>
              <w:rPr>
                <w:noProof/>
                <w:lang w:eastAsia="zh-CN"/>
              </w:rPr>
            </w:pPr>
            <w:r>
              <w:rPr>
                <w:rFonts w:hint="eastAsia"/>
                <w:noProof/>
                <w:lang w:eastAsia="zh-CN"/>
              </w:rPr>
              <w:t>I</w:t>
            </w:r>
            <w:r>
              <w:rPr>
                <w:noProof/>
                <w:lang w:eastAsia="zh-CN"/>
              </w:rPr>
              <w:t xml:space="preserve">n section 5.3.5.13.1, </w:t>
            </w:r>
            <w:r w:rsidR="00E53573">
              <w:rPr>
                <w:noProof/>
                <w:lang w:eastAsia="zh-CN"/>
              </w:rPr>
              <w:t>for “</w:t>
            </w:r>
            <w:r w:rsidRPr="009E4D4D">
              <w:t>The network provides the configuration parameters for the target SpCell in the</w:t>
            </w:r>
            <w:r>
              <w:t xml:space="preserve"> ConditionalReconfiguration IE.</w:t>
            </w:r>
            <w:r w:rsidR="00E53573">
              <w:t>”, it is changed into “</w:t>
            </w:r>
            <w:r w:rsidR="00E53573">
              <w:rPr>
                <w:noProof/>
                <w:lang w:eastAsia="zh-CN"/>
              </w:rPr>
              <w:t>… in the condRRCReconfig IE…</w:t>
            </w:r>
            <w:r w:rsidR="00E53573">
              <w:t>”.</w:t>
            </w:r>
          </w:p>
          <w:p w14:paraId="49F7BA00" w14:textId="3751802E" w:rsidR="00414E85" w:rsidRDefault="00414E85" w:rsidP="00A555FC">
            <w:pPr>
              <w:pStyle w:val="CRCoverPage"/>
              <w:spacing w:after="0"/>
              <w:ind w:left="100"/>
              <w:rPr>
                <w:noProof/>
                <w:lang w:eastAsia="zh-CN"/>
              </w:rPr>
            </w:pPr>
          </w:p>
          <w:p w14:paraId="2D020470" w14:textId="0320C481" w:rsidR="001150C7" w:rsidRPr="00697B7B" w:rsidRDefault="001150C7" w:rsidP="001150C7">
            <w:pPr>
              <w:pStyle w:val="CRCoverPage"/>
              <w:spacing w:after="0"/>
              <w:ind w:left="100"/>
              <w:rPr>
                <w:noProof/>
                <w:u w:val="single"/>
                <w:lang w:eastAsia="zh-CN"/>
              </w:rPr>
            </w:pPr>
            <w:r w:rsidRPr="00697B7B">
              <w:rPr>
                <w:rFonts w:hint="eastAsia"/>
                <w:noProof/>
                <w:u w:val="single"/>
                <w:lang w:eastAsia="zh-CN"/>
              </w:rPr>
              <w:t>C</w:t>
            </w:r>
            <w:r w:rsidRPr="00697B7B">
              <w:rPr>
                <w:noProof/>
                <w:u w:val="single"/>
                <w:lang w:eastAsia="zh-CN"/>
              </w:rPr>
              <w:t>hange#</w:t>
            </w:r>
            <w:r w:rsidR="009B0B69">
              <w:rPr>
                <w:noProof/>
                <w:u w:val="single"/>
                <w:lang w:eastAsia="zh-CN"/>
              </w:rPr>
              <w:t>2</w:t>
            </w:r>
          </w:p>
          <w:p w14:paraId="7BA16BD0" w14:textId="1D9A6877" w:rsidR="00414E85" w:rsidRDefault="001150C7" w:rsidP="00A555FC">
            <w:pPr>
              <w:pStyle w:val="CRCoverPage"/>
              <w:spacing w:after="0"/>
              <w:ind w:left="100"/>
              <w:rPr>
                <w:noProof/>
                <w:lang w:eastAsia="zh-CN"/>
              </w:rPr>
            </w:pPr>
            <w:r>
              <w:rPr>
                <w:rFonts w:hint="eastAsia"/>
                <w:noProof/>
                <w:lang w:eastAsia="zh-CN"/>
              </w:rPr>
              <w:t>I</w:t>
            </w:r>
            <w:r>
              <w:rPr>
                <w:noProof/>
                <w:lang w:eastAsia="zh-CN"/>
              </w:rPr>
              <w:t>n section 5.3.5.13.4, the terminology “target candidate cell” is replaced by “applicable cell”.</w:t>
            </w:r>
          </w:p>
          <w:p w14:paraId="737F2172" w14:textId="77777777" w:rsidR="009B0B69" w:rsidRPr="009B0B69" w:rsidRDefault="009B0B69" w:rsidP="00A555FC">
            <w:pPr>
              <w:pStyle w:val="CRCoverPage"/>
              <w:spacing w:after="0"/>
              <w:ind w:left="100"/>
              <w:rPr>
                <w:noProof/>
                <w:lang w:eastAsia="zh-CN"/>
              </w:rPr>
            </w:pPr>
          </w:p>
          <w:p w14:paraId="7591803B" w14:textId="77777777" w:rsidR="00414E85" w:rsidRDefault="00414E85" w:rsidP="00A555FC">
            <w:pPr>
              <w:pStyle w:val="CRCoverPage"/>
              <w:spacing w:after="0"/>
              <w:ind w:left="100"/>
              <w:rPr>
                <w:noProof/>
                <w:lang w:eastAsia="zh-CN"/>
              </w:rPr>
            </w:pPr>
          </w:p>
          <w:p w14:paraId="3241EBC1" w14:textId="5B34F647" w:rsidR="00A555FC" w:rsidRDefault="00A555FC" w:rsidP="00A555FC">
            <w:pPr>
              <w:pStyle w:val="CRCoverPage"/>
              <w:spacing w:after="0"/>
              <w:ind w:left="100"/>
              <w:rPr>
                <w:noProof/>
              </w:rPr>
            </w:pPr>
            <w:r w:rsidRPr="00C960AD">
              <w:rPr>
                <w:b/>
                <w:bCs/>
                <w:noProof/>
                <w:u w:val="single"/>
              </w:rPr>
              <w:t>Impact analysis</w:t>
            </w:r>
          </w:p>
          <w:p w14:paraId="25FE07CF" w14:textId="77777777" w:rsidR="00A555FC" w:rsidRPr="001E0522" w:rsidRDefault="00A555FC" w:rsidP="00A555FC">
            <w:pPr>
              <w:pStyle w:val="CRCoverPage"/>
              <w:spacing w:after="0"/>
              <w:ind w:left="100"/>
              <w:rPr>
                <w:b/>
                <w:bCs/>
                <w:noProof/>
                <w:u w:val="single"/>
              </w:rPr>
            </w:pPr>
            <w:r w:rsidRPr="001E0522">
              <w:rPr>
                <w:b/>
                <w:bCs/>
                <w:noProof/>
                <w:u w:val="single"/>
              </w:rPr>
              <w:t>Impacted functionality:</w:t>
            </w:r>
          </w:p>
          <w:p w14:paraId="1D7E489F" w14:textId="45495AED" w:rsidR="00A555FC" w:rsidRDefault="006702EF" w:rsidP="00A555FC">
            <w:pPr>
              <w:pStyle w:val="CRCoverPage"/>
              <w:spacing w:after="0"/>
              <w:ind w:left="100"/>
              <w:rPr>
                <w:noProof/>
                <w:lang w:eastAsia="zh-CN"/>
              </w:rPr>
            </w:pPr>
            <w:r>
              <w:rPr>
                <w:noProof/>
                <w:lang w:eastAsia="zh-CN"/>
              </w:rPr>
              <w:t>CHO</w:t>
            </w:r>
          </w:p>
          <w:p w14:paraId="10B4CCFD" w14:textId="77777777" w:rsidR="00A555FC" w:rsidRDefault="00A555FC" w:rsidP="00A555FC">
            <w:pPr>
              <w:pStyle w:val="CRCoverPage"/>
              <w:spacing w:after="0"/>
              <w:ind w:left="100"/>
              <w:rPr>
                <w:noProof/>
              </w:rPr>
            </w:pPr>
          </w:p>
          <w:p w14:paraId="0328B57E" w14:textId="77777777" w:rsidR="00A555FC" w:rsidRDefault="00A555FC" w:rsidP="00A555FC">
            <w:pPr>
              <w:pStyle w:val="CRCoverPage"/>
              <w:spacing w:after="0"/>
              <w:ind w:left="100"/>
              <w:rPr>
                <w:b/>
                <w:bCs/>
                <w:noProof/>
                <w:u w:val="single"/>
              </w:rPr>
            </w:pPr>
            <w:r w:rsidRPr="001E0522">
              <w:rPr>
                <w:b/>
                <w:bCs/>
                <w:noProof/>
                <w:u w:val="single"/>
              </w:rPr>
              <w:t>Inter-operability analysis:</w:t>
            </w:r>
          </w:p>
          <w:p w14:paraId="58F65BAF" w14:textId="29C15011" w:rsidR="00D35BBC" w:rsidRPr="001D4EF9" w:rsidRDefault="00D35BBC" w:rsidP="00D35BBC">
            <w:pPr>
              <w:pStyle w:val="CRCoverPage"/>
              <w:spacing w:after="0"/>
              <w:ind w:left="100"/>
              <w:rPr>
                <w:b/>
                <w:noProof/>
                <w:lang w:eastAsia="zh-CN"/>
              </w:rPr>
            </w:pPr>
            <w:r w:rsidRPr="001D4EF9">
              <w:rPr>
                <w:rFonts w:hint="eastAsia"/>
                <w:b/>
                <w:noProof/>
                <w:lang w:eastAsia="zh-CN"/>
              </w:rPr>
              <w:t>C</w:t>
            </w:r>
            <w:r w:rsidRPr="001D4EF9">
              <w:rPr>
                <w:b/>
                <w:noProof/>
                <w:lang w:eastAsia="zh-CN"/>
              </w:rPr>
              <w:t>hange</w:t>
            </w:r>
            <w:r>
              <w:rPr>
                <w:b/>
                <w:noProof/>
                <w:lang w:eastAsia="zh-CN"/>
              </w:rPr>
              <w:t>#</w:t>
            </w:r>
            <w:r w:rsidR="00513A55">
              <w:rPr>
                <w:b/>
                <w:noProof/>
                <w:lang w:eastAsia="zh-CN"/>
              </w:rPr>
              <w:t>1</w:t>
            </w:r>
            <w:r w:rsidR="00540010">
              <w:rPr>
                <w:b/>
                <w:noProof/>
                <w:lang w:eastAsia="zh-CN"/>
              </w:rPr>
              <w:t xml:space="preserve"> and Change#</w:t>
            </w:r>
            <w:r w:rsidR="00513A55">
              <w:rPr>
                <w:b/>
                <w:noProof/>
                <w:lang w:eastAsia="zh-CN"/>
              </w:rPr>
              <w:t>2</w:t>
            </w:r>
            <w:r w:rsidRPr="001D4EF9">
              <w:rPr>
                <w:b/>
                <w:noProof/>
                <w:lang w:eastAsia="zh-CN"/>
              </w:rPr>
              <w:t>:</w:t>
            </w:r>
          </w:p>
          <w:p w14:paraId="3B80D84A" w14:textId="22D0DEF8" w:rsidR="00D35BBC" w:rsidRDefault="00D35BBC" w:rsidP="00A555FC">
            <w:pPr>
              <w:pStyle w:val="CRCoverPage"/>
              <w:spacing w:after="0"/>
              <w:ind w:left="100"/>
              <w:rPr>
                <w:noProof/>
                <w:lang w:eastAsia="zh-CN"/>
              </w:rPr>
            </w:pPr>
            <w:r>
              <w:rPr>
                <w:rFonts w:hint="eastAsia"/>
                <w:noProof/>
                <w:lang w:eastAsia="zh-CN"/>
              </w:rPr>
              <w:t>There</w:t>
            </w:r>
            <w:r>
              <w:rPr>
                <w:noProof/>
                <w:lang w:eastAsia="zh-CN"/>
              </w:rPr>
              <w:t xml:space="preserve"> is no inter-operability issue</w:t>
            </w:r>
            <w:r w:rsidR="00893A85">
              <w:rPr>
                <w:noProof/>
                <w:lang w:eastAsia="zh-CN"/>
              </w:rPr>
              <w:t xml:space="preserve"> if either the UE or the network implements this CR</w:t>
            </w:r>
            <w:r w:rsidR="00947CA3">
              <w:rPr>
                <w:noProof/>
                <w:lang w:eastAsia="zh-CN"/>
              </w:rPr>
              <w:t xml:space="preserve">, as </w:t>
            </w:r>
            <w:r w:rsidR="00406117">
              <w:rPr>
                <w:rFonts w:hint="eastAsia"/>
                <w:noProof/>
                <w:lang w:eastAsia="zh-CN"/>
              </w:rPr>
              <w:t>all</w:t>
            </w:r>
            <w:r w:rsidR="008B73FB">
              <w:rPr>
                <w:noProof/>
                <w:lang w:eastAsia="zh-CN"/>
              </w:rPr>
              <w:t xml:space="preserve"> </w:t>
            </w:r>
            <w:r w:rsidR="00947CA3">
              <w:rPr>
                <w:noProof/>
                <w:lang w:eastAsia="zh-CN"/>
              </w:rPr>
              <w:t>changes only impact UE side</w:t>
            </w:r>
            <w:r>
              <w:rPr>
                <w:noProof/>
                <w:lang w:eastAsia="zh-CN"/>
              </w:rPr>
              <w:t>.</w:t>
            </w:r>
          </w:p>
          <w:p w14:paraId="31C656EC" w14:textId="68C085AA" w:rsidR="0042552F" w:rsidRDefault="0042552F" w:rsidP="003B4953">
            <w:pPr>
              <w:pStyle w:val="CRCoverPage"/>
              <w:spacing w:after="0"/>
              <w:ind w:left="100"/>
              <w:rPr>
                <w:noProof/>
              </w:rPr>
            </w:pPr>
          </w:p>
        </w:tc>
      </w:tr>
      <w:tr w:rsidR="00A555FC" w14:paraId="1F886379" w14:textId="77777777" w:rsidTr="00547111">
        <w:tc>
          <w:tcPr>
            <w:tcW w:w="2694" w:type="dxa"/>
            <w:gridSpan w:val="2"/>
            <w:tcBorders>
              <w:left w:val="single" w:sz="4" w:space="0" w:color="auto"/>
            </w:tcBorders>
          </w:tcPr>
          <w:p w14:paraId="4D989623" w14:textId="77777777" w:rsidR="00A555FC" w:rsidRDefault="00A555FC" w:rsidP="00A555FC">
            <w:pPr>
              <w:pStyle w:val="CRCoverPage"/>
              <w:spacing w:after="0"/>
              <w:rPr>
                <w:b/>
                <w:i/>
                <w:noProof/>
                <w:sz w:val="8"/>
                <w:szCs w:val="8"/>
              </w:rPr>
            </w:pPr>
          </w:p>
        </w:tc>
        <w:tc>
          <w:tcPr>
            <w:tcW w:w="6946" w:type="dxa"/>
            <w:gridSpan w:val="9"/>
            <w:tcBorders>
              <w:right w:val="single" w:sz="4" w:space="0" w:color="auto"/>
            </w:tcBorders>
          </w:tcPr>
          <w:p w14:paraId="71C4A204" w14:textId="77777777" w:rsidR="00A555FC" w:rsidRDefault="00A555FC" w:rsidP="00A555FC">
            <w:pPr>
              <w:pStyle w:val="CRCoverPage"/>
              <w:spacing w:after="0"/>
              <w:rPr>
                <w:noProof/>
                <w:sz w:val="8"/>
                <w:szCs w:val="8"/>
              </w:rPr>
            </w:pPr>
          </w:p>
        </w:tc>
      </w:tr>
      <w:tr w:rsidR="00A555FC" w14:paraId="678D7BF9" w14:textId="77777777" w:rsidTr="00547111">
        <w:tc>
          <w:tcPr>
            <w:tcW w:w="2694" w:type="dxa"/>
            <w:gridSpan w:val="2"/>
            <w:tcBorders>
              <w:left w:val="single" w:sz="4" w:space="0" w:color="auto"/>
              <w:bottom w:val="single" w:sz="4" w:space="0" w:color="auto"/>
            </w:tcBorders>
          </w:tcPr>
          <w:p w14:paraId="4E5CE1B6" w14:textId="77777777" w:rsidR="00A555FC" w:rsidRDefault="00A555FC" w:rsidP="00A555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CF7D0F" w14:textId="09CED779" w:rsidR="00342B67" w:rsidRDefault="00E8283D" w:rsidP="00A555FC">
            <w:pPr>
              <w:pStyle w:val="CRCoverPage"/>
              <w:spacing w:after="0"/>
              <w:ind w:left="100"/>
              <w:rPr>
                <w:rFonts w:eastAsia="宋体"/>
                <w:noProof/>
                <w:lang w:eastAsia="zh-CN"/>
              </w:rPr>
            </w:pPr>
            <w:r>
              <w:rPr>
                <w:rFonts w:eastAsia="宋体"/>
                <w:noProof/>
                <w:lang w:eastAsia="zh-CN"/>
              </w:rPr>
              <w:t>Some issues remain for the feature CHO</w:t>
            </w:r>
            <w:r w:rsidR="004405E5">
              <w:rPr>
                <w:rFonts w:eastAsia="宋体"/>
                <w:noProof/>
                <w:lang w:eastAsia="zh-CN"/>
              </w:rPr>
              <w:t>.</w:t>
            </w:r>
          </w:p>
          <w:p w14:paraId="5C4BEB44" w14:textId="4CA2CB3E" w:rsidR="00A555FC" w:rsidRDefault="00A555FC" w:rsidP="00A555FC">
            <w:pPr>
              <w:pStyle w:val="CRCoverPage"/>
              <w:spacing w:after="0"/>
              <w:ind w:left="100"/>
              <w:rPr>
                <w:noProof/>
              </w:rPr>
            </w:pPr>
          </w:p>
        </w:tc>
      </w:tr>
      <w:tr w:rsidR="00A555FC" w14:paraId="034AF533" w14:textId="77777777" w:rsidTr="00547111">
        <w:tc>
          <w:tcPr>
            <w:tcW w:w="2694" w:type="dxa"/>
            <w:gridSpan w:val="2"/>
          </w:tcPr>
          <w:p w14:paraId="39D9EB5B" w14:textId="77777777" w:rsidR="00A555FC" w:rsidRDefault="00A555FC" w:rsidP="00A555FC">
            <w:pPr>
              <w:pStyle w:val="CRCoverPage"/>
              <w:spacing w:after="0"/>
              <w:rPr>
                <w:b/>
                <w:i/>
                <w:noProof/>
                <w:sz w:val="8"/>
                <w:szCs w:val="8"/>
              </w:rPr>
            </w:pPr>
          </w:p>
        </w:tc>
        <w:tc>
          <w:tcPr>
            <w:tcW w:w="6946" w:type="dxa"/>
            <w:gridSpan w:val="9"/>
          </w:tcPr>
          <w:p w14:paraId="7826CB1C" w14:textId="77777777" w:rsidR="00A555FC" w:rsidRDefault="00A555FC" w:rsidP="00A555FC">
            <w:pPr>
              <w:pStyle w:val="CRCoverPage"/>
              <w:spacing w:after="0"/>
              <w:rPr>
                <w:noProof/>
                <w:sz w:val="8"/>
                <w:szCs w:val="8"/>
              </w:rPr>
            </w:pPr>
          </w:p>
        </w:tc>
      </w:tr>
      <w:tr w:rsidR="00A555FC" w14:paraId="6A17D7AC" w14:textId="77777777" w:rsidTr="00547111">
        <w:tc>
          <w:tcPr>
            <w:tcW w:w="2694" w:type="dxa"/>
            <w:gridSpan w:val="2"/>
            <w:tcBorders>
              <w:top w:val="single" w:sz="4" w:space="0" w:color="auto"/>
              <w:left w:val="single" w:sz="4" w:space="0" w:color="auto"/>
            </w:tcBorders>
          </w:tcPr>
          <w:p w14:paraId="6DAD5B19" w14:textId="77777777" w:rsidR="00A555FC" w:rsidRDefault="00A555FC" w:rsidP="00A555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F40898" w:rsidR="00A555FC" w:rsidRDefault="00B028CF" w:rsidP="00A555FC">
            <w:pPr>
              <w:pStyle w:val="CRCoverPage"/>
              <w:spacing w:after="0"/>
              <w:ind w:left="100"/>
              <w:rPr>
                <w:noProof/>
                <w:lang w:eastAsia="zh-CN"/>
              </w:rPr>
            </w:pPr>
            <w:r>
              <w:rPr>
                <w:noProof/>
                <w:lang w:eastAsia="zh-CN"/>
              </w:rPr>
              <w:t>5.3.5.13.1, 5.3.5.1.3.4</w:t>
            </w:r>
          </w:p>
        </w:tc>
      </w:tr>
      <w:tr w:rsidR="00066FAD" w14:paraId="56E1E6C3" w14:textId="77777777" w:rsidTr="00547111">
        <w:tc>
          <w:tcPr>
            <w:tcW w:w="2694" w:type="dxa"/>
            <w:gridSpan w:val="2"/>
            <w:tcBorders>
              <w:left w:val="single" w:sz="4" w:space="0" w:color="auto"/>
            </w:tcBorders>
          </w:tcPr>
          <w:p w14:paraId="2FB9DE77" w14:textId="77777777" w:rsidR="00066FAD" w:rsidRDefault="00066FAD" w:rsidP="00066FAD">
            <w:pPr>
              <w:pStyle w:val="CRCoverPage"/>
              <w:spacing w:after="0"/>
              <w:rPr>
                <w:b/>
                <w:i/>
                <w:noProof/>
                <w:sz w:val="8"/>
                <w:szCs w:val="8"/>
              </w:rPr>
            </w:pPr>
          </w:p>
        </w:tc>
        <w:tc>
          <w:tcPr>
            <w:tcW w:w="6946" w:type="dxa"/>
            <w:gridSpan w:val="9"/>
            <w:tcBorders>
              <w:right w:val="single" w:sz="4" w:space="0" w:color="auto"/>
            </w:tcBorders>
          </w:tcPr>
          <w:p w14:paraId="0898542D" w14:textId="77777777" w:rsidR="00066FAD" w:rsidRDefault="00066FAD" w:rsidP="00066FAD">
            <w:pPr>
              <w:pStyle w:val="CRCoverPage"/>
              <w:spacing w:after="0"/>
              <w:rPr>
                <w:noProof/>
                <w:sz w:val="8"/>
                <w:szCs w:val="8"/>
              </w:rPr>
            </w:pPr>
          </w:p>
        </w:tc>
      </w:tr>
      <w:tr w:rsidR="00066FAD" w14:paraId="76F95A8B" w14:textId="77777777" w:rsidTr="00547111">
        <w:tc>
          <w:tcPr>
            <w:tcW w:w="2694" w:type="dxa"/>
            <w:gridSpan w:val="2"/>
            <w:tcBorders>
              <w:left w:val="single" w:sz="4" w:space="0" w:color="auto"/>
            </w:tcBorders>
          </w:tcPr>
          <w:p w14:paraId="335EAB52" w14:textId="77777777" w:rsidR="00066FAD" w:rsidRDefault="00066FAD" w:rsidP="00066F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66FAD" w:rsidRDefault="00066FAD" w:rsidP="00066F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66FAD" w:rsidRDefault="00066FAD" w:rsidP="00066FAD">
            <w:pPr>
              <w:pStyle w:val="CRCoverPage"/>
              <w:spacing w:after="0"/>
              <w:jc w:val="center"/>
              <w:rPr>
                <w:b/>
                <w:caps/>
                <w:noProof/>
              </w:rPr>
            </w:pPr>
            <w:r>
              <w:rPr>
                <w:b/>
                <w:caps/>
                <w:noProof/>
              </w:rPr>
              <w:t>N</w:t>
            </w:r>
          </w:p>
        </w:tc>
        <w:tc>
          <w:tcPr>
            <w:tcW w:w="2977" w:type="dxa"/>
            <w:gridSpan w:val="4"/>
          </w:tcPr>
          <w:p w14:paraId="304CCBCB" w14:textId="77777777" w:rsidR="00066FAD" w:rsidRDefault="00066FAD" w:rsidP="00066F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66FAD" w:rsidRDefault="00066FAD" w:rsidP="00066FAD">
            <w:pPr>
              <w:pStyle w:val="CRCoverPage"/>
              <w:spacing w:after="0"/>
              <w:ind w:left="99"/>
              <w:rPr>
                <w:noProof/>
              </w:rPr>
            </w:pPr>
          </w:p>
        </w:tc>
      </w:tr>
      <w:tr w:rsidR="00066FAD" w14:paraId="34ACE2EB" w14:textId="77777777" w:rsidTr="00547111">
        <w:tc>
          <w:tcPr>
            <w:tcW w:w="2694" w:type="dxa"/>
            <w:gridSpan w:val="2"/>
            <w:tcBorders>
              <w:left w:val="single" w:sz="4" w:space="0" w:color="auto"/>
            </w:tcBorders>
          </w:tcPr>
          <w:p w14:paraId="571382F3" w14:textId="77777777" w:rsidR="00066FAD" w:rsidRDefault="00066FAD" w:rsidP="00066F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66FAD" w:rsidRDefault="00066FAD" w:rsidP="00066F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29AF1B" w:rsidR="00066FAD" w:rsidRDefault="00A555FC" w:rsidP="00066FA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066FAD" w:rsidRDefault="00066FAD" w:rsidP="00066F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DDA12E2" w:rsidR="00066FAD" w:rsidRDefault="00066FAD" w:rsidP="00066FAD">
            <w:pPr>
              <w:pStyle w:val="CRCoverPage"/>
              <w:spacing w:after="0"/>
              <w:ind w:left="99"/>
              <w:rPr>
                <w:noProof/>
              </w:rPr>
            </w:pPr>
          </w:p>
        </w:tc>
      </w:tr>
      <w:tr w:rsidR="00066FAD" w14:paraId="446DDBAC" w14:textId="77777777" w:rsidTr="00547111">
        <w:tc>
          <w:tcPr>
            <w:tcW w:w="2694" w:type="dxa"/>
            <w:gridSpan w:val="2"/>
            <w:tcBorders>
              <w:left w:val="single" w:sz="4" w:space="0" w:color="auto"/>
            </w:tcBorders>
          </w:tcPr>
          <w:p w14:paraId="678A1AA6" w14:textId="77777777" w:rsidR="00066FAD" w:rsidRDefault="00066FAD" w:rsidP="00066F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66FAD" w:rsidRDefault="00066FAD" w:rsidP="00066F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2F78E0" w:rsidR="00066FAD" w:rsidRDefault="00A555FC" w:rsidP="00066FA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066FAD" w:rsidRDefault="00066FAD" w:rsidP="00066F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133773" w:rsidR="00066FAD" w:rsidRDefault="00066FAD" w:rsidP="00066FAD">
            <w:pPr>
              <w:pStyle w:val="CRCoverPage"/>
              <w:spacing w:after="0"/>
              <w:ind w:left="99"/>
              <w:rPr>
                <w:noProof/>
              </w:rPr>
            </w:pPr>
          </w:p>
        </w:tc>
      </w:tr>
      <w:tr w:rsidR="00066FAD" w14:paraId="55C714D2" w14:textId="77777777" w:rsidTr="00547111">
        <w:tc>
          <w:tcPr>
            <w:tcW w:w="2694" w:type="dxa"/>
            <w:gridSpan w:val="2"/>
            <w:tcBorders>
              <w:left w:val="single" w:sz="4" w:space="0" w:color="auto"/>
            </w:tcBorders>
          </w:tcPr>
          <w:p w14:paraId="45913E62" w14:textId="77777777" w:rsidR="00066FAD" w:rsidRDefault="00066FAD" w:rsidP="00066F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66FAD" w:rsidRDefault="00066FAD" w:rsidP="00066F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3CE997" w:rsidR="00066FAD" w:rsidRDefault="00A555FC" w:rsidP="00066FA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66FAD" w:rsidRDefault="00066FAD" w:rsidP="00066F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6431E54" w:rsidR="00066FAD" w:rsidRDefault="00066FAD" w:rsidP="00066FAD">
            <w:pPr>
              <w:pStyle w:val="CRCoverPage"/>
              <w:spacing w:after="0"/>
              <w:ind w:left="99"/>
              <w:rPr>
                <w:noProof/>
              </w:rPr>
            </w:pPr>
          </w:p>
        </w:tc>
      </w:tr>
      <w:tr w:rsidR="00066FAD" w14:paraId="60DF82CC" w14:textId="77777777" w:rsidTr="008863B9">
        <w:tc>
          <w:tcPr>
            <w:tcW w:w="2694" w:type="dxa"/>
            <w:gridSpan w:val="2"/>
            <w:tcBorders>
              <w:left w:val="single" w:sz="4" w:space="0" w:color="auto"/>
            </w:tcBorders>
          </w:tcPr>
          <w:p w14:paraId="517696CD" w14:textId="77777777" w:rsidR="00066FAD" w:rsidRDefault="00066FAD" w:rsidP="00066FAD">
            <w:pPr>
              <w:pStyle w:val="CRCoverPage"/>
              <w:spacing w:after="0"/>
              <w:rPr>
                <w:b/>
                <w:i/>
                <w:noProof/>
              </w:rPr>
            </w:pPr>
          </w:p>
        </w:tc>
        <w:tc>
          <w:tcPr>
            <w:tcW w:w="6946" w:type="dxa"/>
            <w:gridSpan w:val="9"/>
            <w:tcBorders>
              <w:right w:val="single" w:sz="4" w:space="0" w:color="auto"/>
            </w:tcBorders>
          </w:tcPr>
          <w:p w14:paraId="4D84207F" w14:textId="77777777" w:rsidR="00066FAD" w:rsidRDefault="00066FAD" w:rsidP="00066FAD">
            <w:pPr>
              <w:pStyle w:val="CRCoverPage"/>
              <w:spacing w:after="0"/>
              <w:rPr>
                <w:noProof/>
              </w:rPr>
            </w:pPr>
          </w:p>
        </w:tc>
      </w:tr>
      <w:tr w:rsidR="00066FAD" w14:paraId="556B87B6" w14:textId="77777777" w:rsidTr="008863B9">
        <w:tc>
          <w:tcPr>
            <w:tcW w:w="2694" w:type="dxa"/>
            <w:gridSpan w:val="2"/>
            <w:tcBorders>
              <w:left w:val="single" w:sz="4" w:space="0" w:color="auto"/>
              <w:bottom w:val="single" w:sz="4" w:space="0" w:color="auto"/>
            </w:tcBorders>
          </w:tcPr>
          <w:p w14:paraId="79A9C411" w14:textId="77777777" w:rsidR="00066FAD" w:rsidRDefault="00066FAD" w:rsidP="00066F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66FAD" w:rsidRDefault="00066FAD" w:rsidP="00066FAD">
            <w:pPr>
              <w:pStyle w:val="CRCoverPage"/>
              <w:spacing w:after="0"/>
              <w:ind w:left="100"/>
              <w:rPr>
                <w:noProof/>
              </w:rPr>
            </w:pPr>
          </w:p>
        </w:tc>
      </w:tr>
      <w:tr w:rsidR="00066FAD" w:rsidRPr="008863B9" w14:paraId="45BFE792" w14:textId="77777777" w:rsidTr="008863B9">
        <w:tc>
          <w:tcPr>
            <w:tcW w:w="2694" w:type="dxa"/>
            <w:gridSpan w:val="2"/>
            <w:tcBorders>
              <w:top w:val="single" w:sz="4" w:space="0" w:color="auto"/>
              <w:bottom w:val="single" w:sz="4" w:space="0" w:color="auto"/>
            </w:tcBorders>
          </w:tcPr>
          <w:p w14:paraId="194242DD" w14:textId="77777777" w:rsidR="00066FAD" w:rsidRPr="008863B9" w:rsidRDefault="00066FAD" w:rsidP="00066F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66FAD" w:rsidRPr="008863B9" w:rsidRDefault="00066FAD" w:rsidP="00066FAD">
            <w:pPr>
              <w:pStyle w:val="CRCoverPage"/>
              <w:spacing w:after="0"/>
              <w:ind w:left="100"/>
              <w:rPr>
                <w:noProof/>
                <w:sz w:val="8"/>
                <w:szCs w:val="8"/>
              </w:rPr>
            </w:pPr>
          </w:p>
        </w:tc>
      </w:tr>
      <w:tr w:rsidR="00066F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66FAD" w:rsidRDefault="00066FAD" w:rsidP="00066F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66FAD" w:rsidRDefault="00066FAD" w:rsidP="00066FA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679E624" w:rsidR="001E41F3" w:rsidRDefault="001E41F3">
      <w:pPr>
        <w:rPr>
          <w:noProof/>
        </w:rPr>
      </w:pPr>
    </w:p>
    <w:p w14:paraId="66E2E197" w14:textId="77777777" w:rsidR="00EC193A" w:rsidRPr="009E4D4D" w:rsidRDefault="00EC193A" w:rsidP="00EC193A">
      <w:pPr>
        <w:pStyle w:val="4"/>
        <w:rPr>
          <w:rFonts w:eastAsia="MS Mincho"/>
        </w:rPr>
      </w:pPr>
      <w:bookmarkStart w:id="2" w:name="_Toc60776793"/>
      <w:bookmarkStart w:id="3" w:name="_Toc139005075"/>
      <w:r w:rsidRPr="009E4D4D">
        <w:rPr>
          <w:rFonts w:eastAsia="MS Mincho"/>
        </w:rPr>
        <w:t>5.3.5.13</w:t>
      </w:r>
      <w:r w:rsidRPr="009E4D4D">
        <w:rPr>
          <w:rFonts w:eastAsia="MS Mincho"/>
        </w:rPr>
        <w:tab/>
        <w:t>Conditional Reconfiguration</w:t>
      </w:r>
      <w:bookmarkEnd w:id="2"/>
      <w:bookmarkEnd w:id="3"/>
    </w:p>
    <w:p w14:paraId="28F5561E" w14:textId="77777777" w:rsidR="00EC193A" w:rsidRPr="009E4D4D" w:rsidRDefault="00EC193A" w:rsidP="00EC193A">
      <w:pPr>
        <w:pStyle w:val="5"/>
        <w:rPr>
          <w:rFonts w:eastAsia="MS Mincho"/>
        </w:rPr>
      </w:pPr>
      <w:bookmarkStart w:id="4" w:name="_Toc60776794"/>
      <w:bookmarkStart w:id="5" w:name="_Toc139005076"/>
      <w:r w:rsidRPr="009E4D4D">
        <w:rPr>
          <w:rFonts w:eastAsia="MS Mincho"/>
        </w:rPr>
        <w:t>5.3.5.13.1</w:t>
      </w:r>
      <w:r w:rsidRPr="009E4D4D">
        <w:rPr>
          <w:rFonts w:eastAsia="MS Mincho"/>
        </w:rPr>
        <w:tab/>
        <w:t>General</w:t>
      </w:r>
      <w:bookmarkEnd w:id="4"/>
      <w:bookmarkEnd w:id="5"/>
    </w:p>
    <w:p w14:paraId="66F584D4" w14:textId="494DC28B" w:rsidR="00EC193A" w:rsidRPr="009E4D4D" w:rsidRDefault="00EC193A" w:rsidP="00EC193A">
      <w:r w:rsidRPr="009E4D4D">
        <w:t xml:space="preserve">The network configures the UE with one or more candidate target SpCells in the conditional reconfiguration. The UE evaluates the condition of each configured candidate target SpCell. The UE applies the conditional reconfiguration associated with one of the target SpCells which fulfils associated execution condition. The network provides the configuration parameters for the target SpCell in the </w:t>
      </w:r>
      <w:ins w:id="6" w:author="Huawei" w:date="2023-07-20T15:22:00Z">
        <w:r w:rsidR="00063E09" w:rsidRPr="00063E09">
          <w:rPr>
            <w:i/>
          </w:rPr>
          <w:t>condRRCReconfig</w:t>
        </w:r>
      </w:ins>
      <w:del w:id="7" w:author="Huawei" w:date="2023-07-20T15:25:00Z">
        <w:r w:rsidRPr="009E4D4D" w:rsidDel="005D1256">
          <w:rPr>
            <w:i/>
          </w:rPr>
          <w:delText>ConditionalReconfiguration</w:delText>
        </w:r>
      </w:del>
      <w:r w:rsidRPr="009E4D4D">
        <w:rPr>
          <w:i/>
        </w:rPr>
        <w:t xml:space="preserve"> </w:t>
      </w:r>
      <w:r w:rsidRPr="009E4D4D">
        <w:t>IE.</w:t>
      </w:r>
    </w:p>
    <w:p w14:paraId="73F5A13D" w14:textId="77777777" w:rsidR="00EC193A" w:rsidRPr="009E4D4D" w:rsidRDefault="00EC193A" w:rsidP="00EC193A">
      <w:r w:rsidRPr="009E4D4D">
        <w:t xml:space="preserve">The UE performs the following actions based on a received </w:t>
      </w:r>
      <w:r w:rsidRPr="009E4D4D">
        <w:rPr>
          <w:i/>
        </w:rPr>
        <w:t xml:space="preserve">ConditionalReconfiguration </w:t>
      </w:r>
      <w:r w:rsidRPr="009E4D4D">
        <w:t>IE:</w:t>
      </w:r>
    </w:p>
    <w:p w14:paraId="31379467" w14:textId="77777777" w:rsidR="00EC193A" w:rsidRPr="009E4D4D" w:rsidRDefault="00EC193A" w:rsidP="00EC193A">
      <w:pPr>
        <w:pStyle w:val="B1"/>
      </w:pPr>
      <w:r w:rsidRPr="009E4D4D">
        <w:t>1&gt;</w:t>
      </w:r>
      <w:r w:rsidRPr="009E4D4D">
        <w:tab/>
        <w:t xml:space="preserve">if the </w:t>
      </w:r>
      <w:r w:rsidRPr="009E4D4D">
        <w:rPr>
          <w:i/>
        </w:rPr>
        <w:t xml:space="preserve">ConditionalReconfiguration </w:t>
      </w:r>
      <w:r w:rsidRPr="009E4D4D">
        <w:t xml:space="preserve">contains the </w:t>
      </w:r>
      <w:r w:rsidRPr="009E4D4D">
        <w:rPr>
          <w:i/>
        </w:rPr>
        <w:t>condReconfigToRemoveList</w:t>
      </w:r>
      <w:r w:rsidRPr="009E4D4D">
        <w:t>:</w:t>
      </w:r>
    </w:p>
    <w:p w14:paraId="3C44F4FB" w14:textId="77777777" w:rsidR="00EC193A" w:rsidRPr="009E4D4D" w:rsidRDefault="00EC193A" w:rsidP="00EC193A">
      <w:pPr>
        <w:pStyle w:val="B2"/>
      </w:pPr>
      <w:r w:rsidRPr="009E4D4D">
        <w:t>2&gt;</w:t>
      </w:r>
      <w:r w:rsidRPr="009E4D4D">
        <w:tab/>
        <w:t>perform conditional reconfiguration removal procedure as specified in 5.3.5.13.2;</w:t>
      </w:r>
    </w:p>
    <w:p w14:paraId="3C77188D" w14:textId="77777777" w:rsidR="00EC193A" w:rsidRPr="009E4D4D" w:rsidRDefault="00EC193A" w:rsidP="00EC193A">
      <w:pPr>
        <w:pStyle w:val="B1"/>
      </w:pPr>
      <w:r w:rsidRPr="009E4D4D">
        <w:t>1&gt;</w:t>
      </w:r>
      <w:r w:rsidRPr="009E4D4D">
        <w:tab/>
        <w:t xml:space="preserve">if the </w:t>
      </w:r>
      <w:r w:rsidRPr="009E4D4D">
        <w:rPr>
          <w:i/>
        </w:rPr>
        <w:t xml:space="preserve">ConditionalReconfiguration </w:t>
      </w:r>
      <w:r w:rsidRPr="009E4D4D">
        <w:t xml:space="preserve">contains the </w:t>
      </w:r>
      <w:r w:rsidRPr="009E4D4D">
        <w:rPr>
          <w:i/>
        </w:rPr>
        <w:t>condReconfigToAddModList</w:t>
      </w:r>
      <w:r w:rsidRPr="009E4D4D">
        <w:t>:</w:t>
      </w:r>
    </w:p>
    <w:p w14:paraId="3FF5AB1F" w14:textId="77777777" w:rsidR="00EC193A" w:rsidRPr="009E4D4D" w:rsidRDefault="00EC193A" w:rsidP="00EC193A">
      <w:pPr>
        <w:pStyle w:val="B2"/>
      </w:pPr>
      <w:r w:rsidRPr="009E4D4D">
        <w:t>2&gt;</w:t>
      </w:r>
      <w:r w:rsidRPr="009E4D4D">
        <w:tab/>
        <w:t>perform conditional reconfiguration addition/modification as specified in 5.3.5.13.3;</w:t>
      </w:r>
    </w:p>
    <w:p w14:paraId="1738AFC1" w14:textId="589A73AB" w:rsidR="00EC193A" w:rsidRDefault="00EC193A">
      <w:pPr>
        <w:rPr>
          <w:noProof/>
        </w:rPr>
      </w:pPr>
    </w:p>
    <w:p w14:paraId="38545617" w14:textId="7231B984" w:rsidR="00EC193A" w:rsidRPr="00EC193A" w:rsidRDefault="00EC193A">
      <w:pPr>
        <w:rPr>
          <w:i/>
          <w:noProof/>
          <w:lang w:eastAsia="zh-CN"/>
        </w:rPr>
      </w:pPr>
      <w:r w:rsidRPr="00EC193A">
        <w:rPr>
          <w:rFonts w:hint="eastAsia"/>
          <w:i/>
          <w:noProof/>
          <w:highlight w:val="yellow"/>
          <w:lang w:eastAsia="zh-CN"/>
        </w:rPr>
        <w:t>&lt;</w:t>
      </w:r>
      <w:r w:rsidRPr="00EC193A">
        <w:rPr>
          <w:i/>
          <w:noProof/>
          <w:highlight w:val="yellow"/>
          <w:lang w:eastAsia="zh-CN"/>
        </w:rPr>
        <w:t>Next modification&gt;</w:t>
      </w:r>
    </w:p>
    <w:p w14:paraId="2FC1018C" w14:textId="10989658" w:rsidR="00EC193A" w:rsidRDefault="00EC193A">
      <w:pPr>
        <w:rPr>
          <w:noProof/>
        </w:rPr>
      </w:pPr>
    </w:p>
    <w:p w14:paraId="1A8E8308" w14:textId="77777777" w:rsidR="00885371" w:rsidRPr="009E4D4D" w:rsidRDefault="00885371" w:rsidP="00885371">
      <w:pPr>
        <w:pStyle w:val="5"/>
        <w:rPr>
          <w:rFonts w:eastAsia="MS Mincho"/>
        </w:rPr>
      </w:pPr>
      <w:bookmarkStart w:id="8" w:name="_Toc60776797"/>
      <w:bookmarkStart w:id="9" w:name="_Toc139005079"/>
      <w:r w:rsidRPr="009E4D4D">
        <w:rPr>
          <w:rFonts w:eastAsia="MS Mincho"/>
        </w:rPr>
        <w:t>5.3.5.13.4</w:t>
      </w:r>
      <w:r w:rsidRPr="009E4D4D">
        <w:rPr>
          <w:rFonts w:eastAsia="MS Mincho"/>
        </w:rPr>
        <w:tab/>
        <w:t>Conditional reconfiguration evaluation</w:t>
      </w:r>
      <w:bookmarkEnd w:id="8"/>
      <w:bookmarkEnd w:id="9"/>
    </w:p>
    <w:p w14:paraId="68459223" w14:textId="77777777" w:rsidR="00885371" w:rsidRPr="009E4D4D" w:rsidRDefault="00885371" w:rsidP="00885371">
      <w:r w:rsidRPr="009E4D4D">
        <w:t>The UE shall:</w:t>
      </w:r>
    </w:p>
    <w:p w14:paraId="50042673" w14:textId="77777777" w:rsidR="00885371" w:rsidRPr="009E4D4D" w:rsidRDefault="00885371" w:rsidP="00885371">
      <w:pPr>
        <w:pStyle w:val="B1"/>
      </w:pPr>
      <w:r w:rsidRPr="009E4D4D">
        <w:t>1&gt;</w:t>
      </w:r>
      <w:r w:rsidRPr="009E4D4D">
        <w:tab/>
        <w:t xml:space="preserve">for each </w:t>
      </w:r>
      <w:r w:rsidRPr="009E4D4D">
        <w:rPr>
          <w:i/>
        </w:rPr>
        <w:t>condReconfigId</w:t>
      </w:r>
      <w:r w:rsidRPr="009E4D4D">
        <w:t xml:space="preserve"> within </w:t>
      </w:r>
      <w:r w:rsidRPr="009E4D4D">
        <w:rPr>
          <w:lang w:eastAsia="zh-CN"/>
        </w:rPr>
        <w:t>the</w:t>
      </w:r>
      <w:r w:rsidRPr="009E4D4D">
        <w:t xml:space="preserve"> </w:t>
      </w:r>
      <w:r w:rsidRPr="009E4D4D">
        <w:rPr>
          <w:i/>
        </w:rPr>
        <w:t>VarConditionalReconfig</w:t>
      </w:r>
      <w:r w:rsidRPr="009E4D4D">
        <w:t>:</w:t>
      </w:r>
    </w:p>
    <w:p w14:paraId="4A43EC88" w14:textId="77777777" w:rsidR="00885371" w:rsidRPr="009E4D4D" w:rsidRDefault="00885371" w:rsidP="00885371">
      <w:pPr>
        <w:pStyle w:val="B2"/>
      </w:pPr>
      <w:r w:rsidRPr="009E4D4D">
        <w:t>2&gt;</w:t>
      </w:r>
      <w:r w:rsidRPr="009E4D4D">
        <w:tab/>
        <w:t xml:space="preserve">consider the cell which has a physical cell identity matching the value indicated in the </w:t>
      </w:r>
      <w:r w:rsidRPr="009E4D4D">
        <w:rPr>
          <w:i/>
        </w:rPr>
        <w:t>ServingCellConfigCommon</w:t>
      </w:r>
      <w:r w:rsidRPr="009E4D4D">
        <w:t xml:space="preserve"> included in the </w:t>
      </w:r>
      <w:r w:rsidRPr="009E4D4D">
        <w:rPr>
          <w:i/>
          <w:iCs/>
        </w:rPr>
        <w:t>reconfigurationWithSync</w:t>
      </w:r>
      <w:r w:rsidRPr="009E4D4D">
        <w:t xml:space="preserve"> in the received </w:t>
      </w:r>
      <w:r w:rsidRPr="009E4D4D">
        <w:rPr>
          <w:i/>
        </w:rPr>
        <w:t xml:space="preserve">condRRCReconfig </w:t>
      </w:r>
      <w:r w:rsidRPr="009E4D4D">
        <w:t>to be applicable cell;</w:t>
      </w:r>
    </w:p>
    <w:p w14:paraId="2AD606AF" w14:textId="77777777" w:rsidR="00885371" w:rsidRPr="009E4D4D" w:rsidRDefault="00885371" w:rsidP="00885371">
      <w:pPr>
        <w:pStyle w:val="B2"/>
        <w:rPr>
          <w:rFonts w:eastAsia="宋体"/>
          <w:i/>
        </w:rPr>
      </w:pPr>
      <w:r w:rsidRPr="009E4D4D">
        <w:t>2&gt;</w:t>
      </w:r>
      <w:r w:rsidRPr="009E4D4D">
        <w:tab/>
      </w:r>
      <w:r w:rsidRPr="009E4D4D">
        <w:rPr>
          <w:rFonts w:eastAsia="宋体"/>
        </w:rPr>
        <w:t xml:space="preserve">for each </w:t>
      </w:r>
      <w:r w:rsidRPr="009E4D4D">
        <w:rPr>
          <w:rFonts w:eastAsia="宋体"/>
          <w:i/>
        </w:rPr>
        <w:t>measId</w:t>
      </w:r>
      <w:r w:rsidRPr="009E4D4D">
        <w:rPr>
          <w:rFonts w:eastAsia="宋体"/>
        </w:rPr>
        <w:t xml:space="preserve"> included in the </w:t>
      </w:r>
      <w:r w:rsidRPr="009E4D4D">
        <w:rPr>
          <w:rFonts w:eastAsia="宋体"/>
          <w:i/>
        </w:rPr>
        <w:t>measIdList</w:t>
      </w:r>
      <w:r w:rsidRPr="009E4D4D">
        <w:rPr>
          <w:rFonts w:eastAsia="宋体"/>
        </w:rPr>
        <w:t xml:space="preserve"> within </w:t>
      </w:r>
      <w:r w:rsidRPr="009E4D4D">
        <w:rPr>
          <w:rFonts w:eastAsia="宋体"/>
          <w:i/>
        </w:rPr>
        <w:t>VarMeasConfig</w:t>
      </w:r>
      <w:r w:rsidRPr="009E4D4D">
        <w:rPr>
          <w:rFonts w:eastAsia="宋体"/>
        </w:rPr>
        <w:t xml:space="preserve"> indicated in the </w:t>
      </w:r>
      <w:r w:rsidRPr="009E4D4D">
        <w:rPr>
          <w:i/>
        </w:rPr>
        <w:t xml:space="preserve">condExecutionCond </w:t>
      </w:r>
      <w:r w:rsidRPr="009E4D4D">
        <w:t xml:space="preserve">associated to </w:t>
      </w:r>
      <w:r w:rsidRPr="009E4D4D">
        <w:rPr>
          <w:i/>
        </w:rPr>
        <w:t>condReconfigId</w:t>
      </w:r>
      <w:r w:rsidRPr="009E4D4D">
        <w:rPr>
          <w:rFonts w:eastAsia="宋体"/>
          <w:i/>
        </w:rPr>
        <w:t>:</w:t>
      </w:r>
    </w:p>
    <w:p w14:paraId="6FCB22EA" w14:textId="77777777" w:rsidR="00885371" w:rsidRPr="009E4D4D" w:rsidRDefault="00885371" w:rsidP="00885371">
      <w:pPr>
        <w:pStyle w:val="B3"/>
      </w:pPr>
      <w:r w:rsidRPr="009E4D4D">
        <w:t>3&gt;</w:t>
      </w:r>
      <w:r w:rsidRPr="009E4D4D">
        <w:tab/>
        <w:t xml:space="preserve">if the entry condition(s) applicable for this event associated with the </w:t>
      </w:r>
      <w:r w:rsidRPr="009E4D4D">
        <w:rPr>
          <w:i/>
          <w:iCs/>
        </w:rPr>
        <w:t>cond</w:t>
      </w:r>
      <w:r w:rsidRPr="009E4D4D">
        <w:rPr>
          <w:i/>
        </w:rPr>
        <w:t>Rec</w:t>
      </w:r>
      <w:r w:rsidRPr="009E4D4D">
        <w:rPr>
          <w:i/>
          <w:iCs/>
        </w:rPr>
        <w:t>onfigId</w:t>
      </w:r>
      <w:r w:rsidRPr="009E4D4D">
        <w:t xml:space="preserve">, i.e. the event corresponding with the </w:t>
      </w:r>
      <w:r w:rsidRPr="009E4D4D">
        <w:rPr>
          <w:i/>
          <w:iCs/>
        </w:rPr>
        <w:t>condEventId(s)</w:t>
      </w:r>
      <w:r w:rsidRPr="009E4D4D">
        <w:t xml:space="preserve"> of the corresponding </w:t>
      </w:r>
      <w:r w:rsidRPr="009E4D4D">
        <w:rPr>
          <w:i/>
          <w:iCs/>
        </w:rPr>
        <w:t>condTriggerConfig</w:t>
      </w:r>
      <w:r w:rsidRPr="009E4D4D">
        <w:t xml:space="preserve"> within </w:t>
      </w:r>
      <w:r w:rsidRPr="009E4D4D">
        <w:rPr>
          <w:i/>
          <w:iCs/>
        </w:rPr>
        <w:t>VarConditional</w:t>
      </w:r>
      <w:r w:rsidRPr="009E4D4D">
        <w:rPr>
          <w:i/>
        </w:rPr>
        <w:t>Rec</w:t>
      </w:r>
      <w:r w:rsidRPr="009E4D4D">
        <w:rPr>
          <w:i/>
          <w:iCs/>
        </w:rPr>
        <w:t>onfig</w:t>
      </w:r>
      <w:r w:rsidRPr="009E4D4D">
        <w:t xml:space="preserve">, is fulfilled for the applicable cells for all measurements after layer 3 filtering taken during the corresponding </w:t>
      </w:r>
      <w:r w:rsidRPr="009E4D4D">
        <w:rPr>
          <w:i/>
          <w:iCs/>
        </w:rPr>
        <w:t>timeToTrigger</w:t>
      </w:r>
      <w:r w:rsidRPr="009E4D4D">
        <w:t xml:space="preserve"> defined for this event within the </w:t>
      </w:r>
      <w:r w:rsidRPr="009E4D4D">
        <w:rPr>
          <w:i/>
          <w:iCs/>
        </w:rPr>
        <w:t>VarConditional</w:t>
      </w:r>
      <w:r w:rsidRPr="009E4D4D">
        <w:rPr>
          <w:i/>
        </w:rPr>
        <w:t>Rec</w:t>
      </w:r>
      <w:r w:rsidRPr="009E4D4D">
        <w:rPr>
          <w:i/>
          <w:iCs/>
        </w:rPr>
        <w:t>onfig</w:t>
      </w:r>
      <w:r w:rsidRPr="009E4D4D">
        <w:t>:</w:t>
      </w:r>
    </w:p>
    <w:p w14:paraId="5F0765D0" w14:textId="77777777" w:rsidR="00885371" w:rsidRPr="009E4D4D" w:rsidRDefault="00885371" w:rsidP="00885371">
      <w:pPr>
        <w:pStyle w:val="B4"/>
      </w:pPr>
      <w:r w:rsidRPr="009E4D4D">
        <w:t>4&gt;</w:t>
      </w:r>
      <w:r w:rsidRPr="009E4D4D">
        <w:tab/>
        <w:t xml:space="preserve">consider the event associated to that </w:t>
      </w:r>
      <w:r w:rsidRPr="009E4D4D">
        <w:rPr>
          <w:i/>
          <w:iCs/>
        </w:rPr>
        <w:t>measId</w:t>
      </w:r>
      <w:r w:rsidRPr="009E4D4D">
        <w:t xml:space="preserve"> to be fulfilled;</w:t>
      </w:r>
    </w:p>
    <w:p w14:paraId="39D9D1AD" w14:textId="77777777" w:rsidR="00885371" w:rsidRPr="009E4D4D" w:rsidRDefault="00885371" w:rsidP="00885371">
      <w:pPr>
        <w:pStyle w:val="B3"/>
      </w:pPr>
      <w:r w:rsidRPr="009E4D4D">
        <w:t>3&gt;</w:t>
      </w:r>
      <w:r w:rsidRPr="009E4D4D">
        <w:tab/>
        <w:t xml:space="preserve">if the </w:t>
      </w:r>
      <w:r w:rsidRPr="009E4D4D">
        <w:rPr>
          <w:i/>
          <w:iCs/>
        </w:rPr>
        <w:t>measId</w:t>
      </w:r>
      <w:r w:rsidRPr="009E4D4D">
        <w:t xml:space="preserve"> for this event associated with the </w:t>
      </w:r>
      <w:r w:rsidRPr="009E4D4D">
        <w:rPr>
          <w:i/>
          <w:iCs/>
        </w:rPr>
        <w:t>condReconfigId</w:t>
      </w:r>
      <w:r w:rsidRPr="009E4D4D">
        <w:t xml:space="preserve"> has been modified; or</w:t>
      </w:r>
    </w:p>
    <w:p w14:paraId="744DB003" w14:textId="77777777" w:rsidR="00885371" w:rsidRPr="009E4D4D" w:rsidRDefault="00885371" w:rsidP="00885371">
      <w:pPr>
        <w:pStyle w:val="B3"/>
      </w:pPr>
      <w:r w:rsidRPr="009E4D4D">
        <w:t>3&gt;</w:t>
      </w:r>
      <w:r w:rsidRPr="009E4D4D">
        <w:tab/>
        <w:t xml:space="preserve">if the leaving condition(s) applicable for this event associated with the </w:t>
      </w:r>
      <w:r w:rsidRPr="009E4D4D">
        <w:rPr>
          <w:i/>
          <w:iCs/>
        </w:rPr>
        <w:t>cond</w:t>
      </w:r>
      <w:r w:rsidRPr="009E4D4D">
        <w:rPr>
          <w:i/>
        </w:rPr>
        <w:t>Rec</w:t>
      </w:r>
      <w:r w:rsidRPr="009E4D4D">
        <w:rPr>
          <w:i/>
          <w:iCs/>
        </w:rPr>
        <w:t>onfigId</w:t>
      </w:r>
      <w:r w:rsidRPr="009E4D4D">
        <w:t xml:space="preserve">, i.e. the event corresponding with the </w:t>
      </w:r>
      <w:r w:rsidRPr="009E4D4D">
        <w:rPr>
          <w:i/>
          <w:iCs/>
        </w:rPr>
        <w:t>condEventId(s)</w:t>
      </w:r>
      <w:r w:rsidRPr="009E4D4D">
        <w:t xml:space="preserve"> of the corresponding </w:t>
      </w:r>
      <w:r w:rsidRPr="009E4D4D">
        <w:rPr>
          <w:i/>
          <w:iCs/>
        </w:rPr>
        <w:t>condTriggerConfig</w:t>
      </w:r>
      <w:r w:rsidRPr="009E4D4D">
        <w:t xml:space="preserve"> within </w:t>
      </w:r>
      <w:r w:rsidRPr="009E4D4D">
        <w:rPr>
          <w:i/>
          <w:iCs/>
        </w:rPr>
        <w:t>VarConditional</w:t>
      </w:r>
      <w:r w:rsidRPr="009E4D4D">
        <w:rPr>
          <w:i/>
        </w:rPr>
        <w:t>Rec</w:t>
      </w:r>
      <w:r w:rsidRPr="009E4D4D">
        <w:rPr>
          <w:i/>
          <w:iCs/>
        </w:rPr>
        <w:t>onfig</w:t>
      </w:r>
      <w:r w:rsidRPr="009E4D4D">
        <w:t xml:space="preserve">, is fulfilled for the applicable cells for all measurements after layer 3 filtering taken during the corresponding </w:t>
      </w:r>
      <w:r w:rsidRPr="009E4D4D">
        <w:rPr>
          <w:i/>
          <w:iCs/>
        </w:rPr>
        <w:t>timeToTrigger</w:t>
      </w:r>
      <w:r w:rsidRPr="009E4D4D">
        <w:t xml:space="preserve"> defined for this event within the </w:t>
      </w:r>
      <w:r w:rsidRPr="009E4D4D">
        <w:rPr>
          <w:i/>
          <w:iCs/>
        </w:rPr>
        <w:t>VarConditional</w:t>
      </w:r>
      <w:r w:rsidRPr="009E4D4D">
        <w:rPr>
          <w:i/>
        </w:rPr>
        <w:t>Rec</w:t>
      </w:r>
      <w:r w:rsidRPr="009E4D4D">
        <w:rPr>
          <w:i/>
          <w:iCs/>
        </w:rPr>
        <w:t>onfig</w:t>
      </w:r>
      <w:r w:rsidRPr="009E4D4D">
        <w:t>:</w:t>
      </w:r>
    </w:p>
    <w:p w14:paraId="63665EF2" w14:textId="77777777" w:rsidR="00885371" w:rsidRPr="009E4D4D" w:rsidRDefault="00885371" w:rsidP="00885371">
      <w:pPr>
        <w:pStyle w:val="B4"/>
      </w:pPr>
      <w:r w:rsidRPr="009E4D4D">
        <w:t>4&gt;</w:t>
      </w:r>
      <w:r w:rsidRPr="009E4D4D">
        <w:tab/>
        <w:t xml:space="preserve">consider the event associated to that </w:t>
      </w:r>
      <w:r w:rsidRPr="009E4D4D">
        <w:rPr>
          <w:i/>
          <w:iCs/>
        </w:rPr>
        <w:t>measId</w:t>
      </w:r>
      <w:r w:rsidRPr="009E4D4D">
        <w:t xml:space="preserve"> to be not fulfilled;</w:t>
      </w:r>
    </w:p>
    <w:p w14:paraId="69554D7E" w14:textId="6EC45310" w:rsidR="00885371" w:rsidRPr="009E4D4D" w:rsidRDefault="00885371" w:rsidP="00885371">
      <w:pPr>
        <w:pStyle w:val="B2"/>
      </w:pPr>
      <w:r w:rsidRPr="009E4D4D">
        <w:t>2&gt;</w:t>
      </w:r>
      <w:r w:rsidRPr="009E4D4D">
        <w:tab/>
        <w:t xml:space="preserve">if </w:t>
      </w:r>
      <w:r w:rsidRPr="009E4D4D">
        <w:rPr>
          <w:rFonts w:eastAsia="宋体"/>
        </w:rPr>
        <w:t xml:space="preserve">event(s) associated to all </w:t>
      </w:r>
      <w:r w:rsidRPr="009E4D4D">
        <w:rPr>
          <w:rFonts w:eastAsia="宋体"/>
          <w:i/>
        </w:rPr>
        <w:t>measId</w:t>
      </w:r>
      <w:r w:rsidRPr="009E4D4D">
        <w:rPr>
          <w:rFonts w:eastAsia="宋体"/>
        </w:rPr>
        <w:t xml:space="preserve">(s) within </w:t>
      </w:r>
      <w:r w:rsidRPr="009E4D4D">
        <w:rPr>
          <w:i/>
        </w:rPr>
        <w:t>condTriggerConfig</w:t>
      </w:r>
      <w:r w:rsidRPr="009E4D4D">
        <w:rPr>
          <w:rFonts w:eastAsia="宋体"/>
        </w:rPr>
        <w:t xml:space="preserve"> for </w:t>
      </w:r>
      <w:ins w:id="10" w:author="Huawei" w:date="2023-07-20T15:33:00Z">
        <w:r w:rsidR="00714EF8">
          <w:rPr>
            <w:rFonts w:eastAsia="宋体"/>
          </w:rPr>
          <w:t>the applicable cell</w:t>
        </w:r>
      </w:ins>
      <w:del w:id="11" w:author="Huawei" w:date="2023-07-20T15:33:00Z">
        <w:r w:rsidRPr="009E4D4D" w:rsidDel="00714EF8">
          <w:rPr>
            <w:rFonts w:eastAsia="宋体"/>
          </w:rPr>
          <w:delText>a target candidate cell</w:delText>
        </w:r>
        <w:r w:rsidRPr="009E4D4D" w:rsidDel="004F2189">
          <w:rPr>
            <w:rFonts w:eastAsia="宋体"/>
          </w:rPr>
          <w:delText xml:space="preserve"> within the stored </w:delText>
        </w:r>
        <w:r w:rsidRPr="009E4D4D" w:rsidDel="004F2189">
          <w:rPr>
            <w:rFonts w:eastAsia="宋体"/>
            <w:i/>
            <w:iCs/>
          </w:rPr>
          <w:delText>condRRCReconfig</w:delText>
        </w:r>
      </w:del>
      <w:r w:rsidRPr="009E4D4D">
        <w:rPr>
          <w:rFonts w:eastAsia="宋体"/>
        </w:rPr>
        <w:t xml:space="preserve"> are fulfilled:</w:t>
      </w:r>
    </w:p>
    <w:p w14:paraId="088AC3FA" w14:textId="220416C4" w:rsidR="00885371" w:rsidRPr="009E4D4D" w:rsidRDefault="00885371" w:rsidP="00885371">
      <w:pPr>
        <w:pStyle w:val="B3"/>
        <w:rPr>
          <w:rFonts w:eastAsia="宋体"/>
        </w:rPr>
      </w:pPr>
      <w:r w:rsidRPr="009E4D4D">
        <w:rPr>
          <w:rFonts w:eastAsia="宋体"/>
        </w:rPr>
        <w:t>3&gt;</w:t>
      </w:r>
      <w:r w:rsidRPr="009E4D4D">
        <w:rPr>
          <w:rFonts w:eastAsia="宋体"/>
        </w:rPr>
        <w:tab/>
        <w:t>consider the</w:t>
      </w:r>
      <w:r w:rsidR="00BA0C1C">
        <w:rPr>
          <w:rFonts w:eastAsia="宋体"/>
        </w:rPr>
        <w:t xml:space="preserve"> </w:t>
      </w:r>
      <w:ins w:id="12" w:author="Huawei" w:date="2023-07-20T16:26:00Z">
        <w:r w:rsidR="00BA0C1C">
          <w:rPr>
            <w:rFonts w:eastAsia="宋体"/>
          </w:rPr>
          <w:t>applicable cell</w:t>
        </w:r>
      </w:ins>
      <w:del w:id="13" w:author="Huawei" w:date="2023-07-20T16:26:00Z">
        <w:r w:rsidRPr="009E4D4D" w:rsidDel="00BA0C1C">
          <w:rPr>
            <w:rFonts w:eastAsia="宋体"/>
          </w:rPr>
          <w:delText xml:space="preserve">target candidate cell within the stored </w:delText>
        </w:r>
        <w:r w:rsidRPr="009E4D4D" w:rsidDel="00BA0C1C">
          <w:rPr>
            <w:i/>
          </w:rPr>
          <w:delText>condRRCReconfig</w:delText>
        </w:r>
        <w:r w:rsidRPr="009E4D4D" w:rsidDel="00BA0C1C">
          <w:rPr>
            <w:rFonts w:eastAsia="宋体"/>
          </w:rPr>
          <w:delText>,</w:delText>
        </w:r>
      </w:del>
      <w:r w:rsidRPr="009E4D4D">
        <w:rPr>
          <w:rFonts w:eastAsia="宋体"/>
        </w:rPr>
        <w:t xml:space="preserve"> associated to that </w:t>
      </w:r>
      <w:r w:rsidRPr="009E4D4D">
        <w:rPr>
          <w:i/>
        </w:rPr>
        <w:t>condReconfigId</w:t>
      </w:r>
      <w:r w:rsidRPr="009E4D4D">
        <w:rPr>
          <w:rFonts w:eastAsia="宋体"/>
        </w:rPr>
        <w:t>, as a triggered cell;</w:t>
      </w:r>
    </w:p>
    <w:p w14:paraId="4E8D0232" w14:textId="77777777" w:rsidR="00885371" w:rsidRPr="009E4D4D" w:rsidRDefault="00885371" w:rsidP="00885371">
      <w:pPr>
        <w:pStyle w:val="B3"/>
      </w:pPr>
      <w:r w:rsidRPr="009E4D4D">
        <w:t>3&gt;</w:t>
      </w:r>
      <w:r w:rsidRPr="009E4D4D">
        <w:tab/>
        <w:t>initiate the conditional reconfiguration execution, as specified in 5.3.5.13.5;</w:t>
      </w:r>
    </w:p>
    <w:p w14:paraId="01805C02" w14:textId="060E3AD7" w:rsidR="00D24C16" w:rsidRDefault="00885371" w:rsidP="006E220E">
      <w:pPr>
        <w:pStyle w:val="NO"/>
        <w:rPr>
          <w:noProof/>
        </w:rPr>
      </w:pPr>
      <w:r w:rsidRPr="009E4D4D">
        <w:t>NOTE:</w:t>
      </w:r>
      <w:r w:rsidRPr="009E4D4D">
        <w:tab/>
        <w:t xml:space="preserve">Up to 2 </w:t>
      </w:r>
      <w:r w:rsidRPr="009E4D4D">
        <w:rPr>
          <w:i/>
        </w:rPr>
        <w:t xml:space="preserve">MeasId </w:t>
      </w:r>
      <w:r w:rsidRPr="009E4D4D">
        <w:t xml:space="preserve">can be configured for each </w:t>
      </w:r>
      <w:r w:rsidRPr="009E4D4D">
        <w:rPr>
          <w:i/>
        </w:rPr>
        <w:t xml:space="preserve">condReconfigId. </w:t>
      </w:r>
      <w:r w:rsidRPr="009E4D4D">
        <w:t xml:space="preserve">The conditional </w:t>
      </w:r>
      <w:r w:rsidRPr="009E4D4D">
        <w:rPr>
          <w:lang w:eastAsia="zh-CN"/>
        </w:rPr>
        <w:t>reconfiguration</w:t>
      </w:r>
      <w:r w:rsidRPr="009E4D4D" w:rsidDel="00822846">
        <w:t xml:space="preserve"> </w:t>
      </w:r>
      <w:r w:rsidRPr="009E4D4D">
        <w:t xml:space="preserve">event of the 2 </w:t>
      </w:r>
      <w:r w:rsidRPr="009E4D4D">
        <w:rPr>
          <w:i/>
        </w:rPr>
        <w:t xml:space="preserve">MeasId </w:t>
      </w:r>
      <w:r w:rsidRPr="009E4D4D">
        <w:t>may have the same or different event conditions, triggering quantity, time to trigger, and triggering threshold.</w:t>
      </w:r>
    </w:p>
    <w:sectPr w:rsidR="00D24C1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15CF7B" w14:textId="77777777" w:rsidR="004261A0" w:rsidRDefault="004261A0">
      <w:r>
        <w:separator/>
      </w:r>
    </w:p>
  </w:endnote>
  <w:endnote w:type="continuationSeparator" w:id="0">
    <w:p w14:paraId="731AD59B" w14:textId="77777777" w:rsidR="004261A0" w:rsidRDefault="004261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00000001" w:usb1="09060000" w:usb2="00000010" w:usb3="00000000" w:csb0="00080000"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701F67" w14:textId="77777777" w:rsidR="004261A0" w:rsidRDefault="004261A0">
      <w:r>
        <w:separator/>
      </w:r>
    </w:p>
  </w:footnote>
  <w:footnote w:type="continuationSeparator" w:id="0">
    <w:p w14:paraId="237CEAED" w14:textId="77777777" w:rsidR="004261A0" w:rsidRDefault="004261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5E62" w:rsidRDefault="00515E6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5E62" w:rsidRDefault="00515E6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5E62" w:rsidRDefault="00515E6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5E62" w:rsidRDefault="00515E6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AE1A80"/>
    <w:multiLevelType w:val="hybridMultilevel"/>
    <w:tmpl w:val="35567CA6"/>
    <w:lvl w:ilvl="0" w:tplc="229886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DC93A59"/>
    <w:multiLevelType w:val="hybridMultilevel"/>
    <w:tmpl w:val="8340D290"/>
    <w:lvl w:ilvl="0" w:tplc="57747C6A">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5"/>
  </w:num>
  <w:num w:numId="2">
    <w:abstractNumId w:val="0"/>
  </w:num>
  <w:num w:numId="3">
    <w:abstractNumId w:val="17"/>
  </w:num>
  <w:num w:numId="4">
    <w:abstractNumId w:val="23"/>
  </w:num>
  <w:num w:numId="5">
    <w:abstractNumId w:val="21"/>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6"/>
  </w:num>
  <w:num w:numId="10">
    <w:abstractNumId w:val="5"/>
  </w:num>
  <w:num w:numId="11">
    <w:abstractNumId w:val="4"/>
  </w:num>
  <w:num w:numId="12">
    <w:abstractNumId w:val="3"/>
  </w:num>
  <w:num w:numId="13">
    <w:abstractNumId w:val="2"/>
  </w:num>
  <w:num w:numId="14">
    <w:abstractNumId w:val="1"/>
  </w:num>
  <w:num w:numId="15">
    <w:abstractNumId w:val="24"/>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25"/>
  </w:num>
  <w:num w:numId="19">
    <w:abstractNumId w:val="11"/>
  </w:num>
  <w:num w:numId="20">
    <w:abstractNumId w:val="28"/>
  </w:num>
  <w:num w:numId="21">
    <w:abstractNumId w:val="13"/>
  </w:num>
  <w:num w:numId="22">
    <w:abstractNumId w:val="8"/>
  </w:num>
  <w:num w:numId="23">
    <w:abstractNumId w:val="26"/>
  </w:num>
  <w:num w:numId="24">
    <w:abstractNumId w:val="14"/>
  </w:num>
  <w:num w:numId="25">
    <w:abstractNumId w:val="18"/>
  </w:num>
  <w:num w:numId="26">
    <w:abstractNumId w:val="12"/>
  </w:num>
  <w:num w:numId="27">
    <w:abstractNumId w:val="10"/>
  </w:num>
  <w:num w:numId="28">
    <w:abstractNumId w:val="20"/>
  </w:num>
  <w:num w:numId="29">
    <w:abstractNumId w:val="27"/>
  </w:num>
  <w:num w:numId="30">
    <w:abstractNumId w:val="16"/>
  </w:num>
  <w:num w:numId="31">
    <w:abstractNumId w:val="22"/>
  </w:num>
  <w:num w:numId="3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50C"/>
    <w:rsid w:val="00055DB8"/>
    <w:rsid w:val="00062A04"/>
    <w:rsid w:val="00063E09"/>
    <w:rsid w:val="00066FAD"/>
    <w:rsid w:val="00067B2A"/>
    <w:rsid w:val="000A2FD6"/>
    <w:rsid w:val="000A6394"/>
    <w:rsid w:val="000B7FED"/>
    <w:rsid w:val="000C038A"/>
    <w:rsid w:val="000C0A40"/>
    <w:rsid w:val="000C52E7"/>
    <w:rsid w:val="000C6598"/>
    <w:rsid w:val="000D44B3"/>
    <w:rsid w:val="001150C7"/>
    <w:rsid w:val="00116D2E"/>
    <w:rsid w:val="00145D43"/>
    <w:rsid w:val="00182469"/>
    <w:rsid w:val="0018762A"/>
    <w:rsid w:val="00192C46"/>
    <w:rsid w:val="001940ED"/>
    <w:rsid w:val="00197F4B"/>
    <w:rsid w:val="001A08B3"/>
    <w:rsid w:val="001A7B60"/>
    <w:rsid w:val="001B52F0"/>
    <w:rsid w:val="001B7A65"/>
    <w:rsid w:val="001D4EF9"/>
    <w:rsid w:val="001E41F3"/>
    <w:rsid w:val="002044E0"/>
    <w:rsid w:val="00207701"/>
    <w:rsid w:val="002130A0"/>
    <w:rsid w:val="002172BD"/>
    <w:rsid w:val="00230BCB"/>
    <w:rsid w:val="00234179"/>
    <w:rsid w:val="00243CF5"/>
    <w:rsid w:val="00243D61"/>
    <w:rsid w:val="0026004D"/>
    <w:rsid w:val="002640DD"/>
    <w:rsid w:val="00275D12"/>
    <w:rsid w:val="00284FEB"/>
    <w:rsid w:val="002860C4"/>
    <w:rsid w:val="002B5741"/>
    <w:rsid w:val="002C3A05"/>
    <w:rsid w:val="002D4FB9"/>
    <w:rsid w:val="002E1029"/>
    <w:rsid w:val="002E472E"/>
    <w:rsid w:val="002F1779"/>
    <w:rsid w:val="00305409"/>
    <w:rsid w:val="00314A85"/>
    <w:rsid w:val="00325A39"/>
    <w:rsid w:val="00342B67"/>
    <w:rsid w:val="0036007A"/>
    <w:rsid w:val="003609EF"/>
    <w:rsid w:val="0036231A"/>
    <w:rsid w:val="00374DD4"/>
    <w:rsid w:val="00380AE8"/>
    <w:rsid w:val="003B4953"/>
    <w:rsid w:val="003E1A36"/>
    <w:rsid w:val="003F7262"/>
    <w:rsid w:val="00401480"/>
    <w:rsid w:val="00406117"/>
    <w:rsid w:val="00410371"/>
    <w:rsid w:val="00414E85"/>
    <w:rsid w:val="004174FD"/>
    <w:rsid w:val="00422326"/>
    <w:rsid w:val="004242F1"/>
    <w:rsid w:val="0042552F"/>
    <w:rsid w:val="004261A0"/>
    <w:rsid w:val="004405E5"/>
    <w:rsid w:val="00462C22"/>
    <w:rsid w:val="004668F6"/>
    <w:rsid w:val="00474300"/>
    <w:rsid w:val="004B75B7"/>
    <w:rsid w:val="004F2189"/>
    <w:rsid w:val="004F22B3"/>
    <w:rsid w:val="004F4102"/>
    <w:rsid w:val="004F680D"/>
    <w:rsid w:val="00511645"/>
    <w:rsid w:val="00513A55"/>
    <w:rsid w:val="005141D9"/>
    <w:rsid w:val="00515464"/>
    <w:rsid w:val="0051580D"/>
    <w:rsid w:val="00515E62"/>
    <w:rsid w:val="00517469"/>
    <w:rsid w:val="00530B3B"/>
    <w:rsid w:val="005378EC"/>
    <w:rsid w:val="00540010"/>
    <w:rsid w:val="00547111"/>
    <w:rsid w:val="00554D69"/>
    <w:rsid w:val="00592D74"/>
    <w:rsid w:val="005B1CB2"/>
    <w:rsid w:val="005B5817"/>
    <w:rsid w:val="005B7DBE"/>
    <w:rsid w:val="005D1256"/>
    <w:rsid w:val="005E2C44"/>
    <w:rsid w:val="005F0FEE"/>
    <w:rsid w:val="00614EDC"/>
    <w:rsid w:val="00621188"/>
    <w:rsid w:val="006257ED"/>
    <w:rsid w:val="00653DE4"/>
    <w:rsid w:val="00661DA7"/>
    <w:rsid w:val="006642AD"/>
    <w:rsid w:val="00665C47"/>
    <w:rsid w:val="006702EF"/>
    <w:rsid w:val="00670F72"/>
    <w:rsid w:val="006931AE"/>
    <w:rsid w:val="00695808"/>
    <w:rsid w:val="00697B7B"/>
    <w:rsid w:val="006B46FB"/>
    <w:rsid w:val="006D2A86"/>
    <w:rsid w:val="006E21FB"/>
    <w:rsid w:val="006E220E"/>
    <w:rsid w:val="00714EF8"/>
    <w:rsid w:val="007221DF"/>
    <w:rsid w:val="00724C5B"/>
    <w:rsid w:val="00731E69"/>
    <w:rsid w:val="0073254D"/>
    <w:rsid w:val="007365AF"/>
    <w:rsid w:val="00737A47"/>
    <w:rsid w:val="00740569"/>
    <w:rsid w:val="00757A3B"/>
    <w:rsid w:val="00771235"/>
    <w:rsid w:val="00777376"/>
    <w:rsid w:val="00792342"/>
    <w:rsid w:val="00795427"/>
    <w:rsid w:val="00796D6F"/>
    <w:rsid w:val="007977A8"/>
    <w:rsid w:val="007A210E"/>
    <w:rsid w:val="007B512A"/>
    <w:rsid w:val="007C2097"/>
    <w:rsid w:val="007D67F9"/>
    <w:rsid w:val="007D6A07"/>
    <w:rsid w:val="007E3EF2"/>
    <w:rsid w:val="007F7259"/>
    <w:rsid w:val="0080157F"/>
    <w:rsid w:val="008040A8"/>
    <w:rsid w:val="008123EA"/>
    <w:rsid w:val="008155BB"/>
    <w:rsid w:val="00823155"/>
    <w:rsid w:val="008237F9"/>
    <w:rsid w:val="008279FA"/>
    <w:rsid w:val="00843651"/>
    <w:rsid w:val="00845A32"/>
    <w:rsid w:val="008626E7"/>
    <w:rsid w:val="00870EE7"/>
    <w:rsid w:val="00871B95"/>
    <w:rsid w:val="00875A5A"/>
    <w:rsid w:val="00885371"/>
    <w:rsid w:val="008863B9"/>
    <w:rsid w:val="00893A85"/>
    <w:rsid w:val="008A02A4"/>
    <w:rsid w:val="008A3970"/>
    <w:rsid w:val="008A45A6"/>
    <w:rsid w:val="008B73FB"/>
    <w:rsid w:val="008D3CCC"/>
    <w:rsid w:val="008E72F4"/>
    <w:rsid w:val="008F3789"/>
    <w:rsid w:val="008F686C"/>
    <w:rsid w:val="009148DE"/>
    <w:rsid w:val="00941E30"/>
    <w:rsid w:val="0094740C"/>
    <w:rsid w:val="00947CA3"/>
    <w:rsid w:val="009573E2"/>
    <w:rsid w:val="00971632"/>
    <w:rsid w:val="009731E5"/>
    <w:rsid w:val="009777D9"/>
    <w:rsid w:val="00991B88"/>
    <w:rsid w:val="009A5753"/>
    <w:rsid w:val="009A579D"/>
    <w:rsid w:val="009A74E8"/>
    <w:rsid w:val="009B0B69"/>
    <w:rsid w:val="009D77B4"/>
    <w:rsid w:val="009E3297"/>
    <w:rsid w:val="009F734F"/>
    <w:rsid w:val="00A105F8"/>
    <w:rsid w:val="00A246B6"/>
    <w:rsid w:val="00A35D6A"/>
    <w:rsid w:val="00A40EF8"/>
    <w:rsid w:val="00A47E70"/>
    <w:rsid w:val="00A50CF0"/>
    <w:rsid w:val="00A555FC"/>
    <w:rsid w:val="00A56AD2"/>
    <w:rsid w:val="00A7671C"/>
    <w:rsid w:val="00AA2CBC"/>
    <w:rsid w:val="00AC16A1"/>
    <w:rsid w:val="00AC5820"/>
    <w:rsid w:val="00AD1CD8"/>
    <w:rsid w:val="00AD699F"/>
    <w:rsid w:val="00AE09FA"/>
    <w:rsid w:val="00AF3305"/>
    <w:rsid w:val="00B028CF"/>
    <w:rsid w:val="00B258BB"/>
    <w:rsid w:val="00B53B17"/>
    <w:rsid w:val="00B67B97"/>
    <w:rsid w:val="00B91341"/>
    <w:rsid w:val="00B968C8"/>
    <w:rsid w:val="00BA0550"/>
    <w:rsid w:val="00BA0C1C"/>
    <w:rsid w:val="00BA3EC5"/>
    <w:rsid w:val="00BA51D9"/>
    <w:rsid w:val="00BB5DFC"/>
    <w:rsid w:val="00BD279D"/>
    <w:rsid w:val="00BD2CA5"/>
    <w:rsid w:val="00BD6BB8"/>
    <w:rsid w:val="00BF636B"/>
    <w:rsid w:val="00C07A04"/>
    <w:rsid w:val="00C15B5B"/>
    <w:rsid w:val="00C66BA2"/>
    <w:rsid w:val="00C80F44"/>
    <w:rsid w:val="00C81D5E"/>
    <w:rsid w:val="00C870F6"/>
    <w:rsid w:val="00C9373B"/>
    <w:rsid w:val="00C95985"/>
    <w:rsid w:val="00C97BAF"/>
    <w:rsid w:val="00CA7856"/>
    <w:rsid w:val="00CC5026"/>
    <w:rsid w:val="00CC6113"/>
    <w:rsid w:val="00CC68D0"/>
    <w:rsid w:val="00CE0FC5"/>
    <w:rsid w:val="00CF368F"/>
    <w:rsid w:val="00D02243"/>
    <w:rsid w:val="00D03F9A"/>
    <w:rsid w:val="00D06D51"/>
    <w:rsid w:val="00D24991"/>
    <w:rsid w:val="00D24C16"/>
    <w:rsid w:val="00D35BBC"/>
    <w:rsid w:val="00D50255"/>
    <w:rsid w:val="00D66520"/>
    <w:rsid w:val="00D74A26"/>
    <w:rsid w:val="00D84AE9"/>
    <w:rsid w:val="00D93AD3"/>
    <w:rsid w:val="00DD0ED2"/>
    <w:rsid w:val="00DE34CF"/>
    <w:rsid w:val="00DE4B21"/>
    <w:rsid w:val="00DF7028"/>
    <w:rsid w:val="00E13F3D"/>
    <w:rsid w:val="00E23950"/>
    <w:rsid w:val="00E26995"/>
    <w:rsid w:val="00E34898"/>
    <w:rsid w:val="00E53573"/>
    <w:rsid w:val="00E8283D"/>
    <w:rsid w:val="00EA5A25"/>
    <w:rsid w:val="00EB09B7"/>
    <w:rsid w:val="00EB54B7"/>
    <w:rsid w:val="00EC193A"/>
    <w:rsid w:val="00ED79F3"/>
    <w:rsid w:val="00EE7D7C"/>
    <w:rsid w:val="00EF2087"/>
    <w:rsid w:val="00EF5EE2"/>
    <w:rsid w:val="00F1685C"/>
    <w:rsid w:val="00F25D98"/>
    <w:rsid w:val="00F300FB"/>
    <w:rsid w:val="00F65AD1"/>
    <w:rsid w:val="00F71969"/>
    <w:rsid w:val="00FB6386"/>
    <w:rsid w:val="00FC2697"/>
    <w:rsid w:val="00FF1F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paragraph" w:customStyle="1" w:styleId="Note-Boxed">
    <w:name w:val="Note - Boxed"/>
    <w:basedOn w:val="a"/>
    <w:next w:val="a"/>
    <w:qFormat/>
    <w:rsid w:val="00731E6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A555FC"/>
    <w:rPr>
      <w:rFonts w:ascii="Arial" w:hAnsi="Arial"/>
      <w:lang w:val="en-GB" w:eastAsia="en-US"/>
    </w:rPr>
  </w:style>
  <w:style w:type="character" w:customStyle="1" w:styleId="B4Char">
    <w:name w:val="B4 Char"/>
    <w:link w:val="B4"/>
    <w:qFormat/>
    <w:rsid w:val="00A555FC"/>
    <w:rPr>
      <w:rFonts w:ascii="Times New Roman" w:hAnsi="Times New Roman"/>
      <w:lang w:val="en-GB" w:eastAsia="en-US"/>
    </w:rPr>
  </w:style>
  <w:style w:type="character" w:customStyle="1" w:styleId="B1Char1">
    <w:name w:val="B1 Char1"/>
    <w:link w:val="B1"/>
    <w:qFormat/>
    <w:rsid w:val="00A40EF8"/>
    <w:rPr>
      <w:rFonts w:ascii="Times New Roman" w:hAnsi="Times New Roman"/>
      <w:lang w:val="en-GB" w:eastAsia="en-US"/>
    </w:rPr>
  </w:style>
  <w:style w:type="character" w:customStyle="1" w:styleId="B2Char">
    <w:name w:val="B2 Char"/>
    <w:link w:val="B2"/>
    <w:qFormat/>
    <w:rsid w:val="00A40EF8"/>
    <w:rPr>
      <w:rFonts w:ascii="Times New Roman" w:hAnsi="Times New Roman"/>
      <w:lang w:val="en-GB" w:eastAsia="en-US"/>
    </w:rPr>
  </w:style>
  <w:style w:type="character" w:customStyle="1" w:styleId="B3Char2">
    <w:name w:val="B3 Char2"/>
    <w:link w:val="B3"/>
    <w:qFormat/>
    <w:rsid w:val="00A40EF8"/>
    <w:rPr>
      <w:rFonts w:ascii="Times New Roman" w:hAnsi="Times New Roman"/>
      <w:lang w:val="en-GB" w:eastAsia="en-US"/>
    </w:rPr>
  </w:style>
  <w:style w:type="character" w:customStyle="1" w:styleId="B5Char">
    <w:name w:val="B5 Char"/>
    <w:link w:val="B5"/>
    <w:qFormat/>
    <w:rsid w:val="00A40EF8"/>
    <w:rPr>
      <w:rFonts w:ascii="Times New Roman" w:hAnsi="Times New Roman"/>
      <w:lang w:val="en-GB" w:eastAsia="en-US"/>
    </w:rPr>
  </w:style>
  <w:style w:type="character" w:customStyle="1" w:styleId="10">
    <w:name w:val="标题 1 字符"/>
    <w:link w:val="1"/>
    <w:rsid w:val="00BA0550"/>
    <w:rPr>
      <w:rFonts w:ascii="Arial" w:hAnsi="Arial"/>
      <w:sz w:val="36"/>
      <w:lang w:val="en-GB" w:eastAsia="en-US"/>
    </w:rPr>
  </w:style>
  <w:style w:type="character" w:customStyle="1" w:styleId="20">
    <w:name w:val="标题 2 字符"/>
    <w:link w:val="2"/>
    <w:rsid w:val="00BA0550"/>
    <w:rPr>
      <w:rFonts w:ascii="Arial" w:hAnsi="Arial"/>
      <w:sz w:val="32"/>
      <w:lang w:val="en-GB" w:eastAsia="en-US"/>
    </w:rPr>
  </w:style>
  <w:style w:type="character" w:customStyle="1" w:styleId="30">
    <w:name w:val="标题 3 字符"/>
    <w:link w:val="3"/>
    <w:qFormat/>
    <w:rsid w:val="00BA0550"/>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BA0550"/>
    <w:rPr>
      <w:rFonts w:ascii="Arial" w:hAnsi="Arial"/>
      <w:sz w:val="24"/>
      <w:lang w:val="en-GB" w:eastAsia="en-US"/>
    </w:rPr>
  </w:style>
  <w:style w:type="character" w:customStyle="1" w:styleId="50">
    <w:name w:val="标题 5 字符"/>
    <w:link w:val="5"/>
    <w:qFormat/>
    <w:rsid w:val="00BA0550"/>
    <w:rPr>
      <w:rFonts w:ascii="Arial" w:hAnsi="Arial"/>
      <w:sz w:val="22"/>
      <w:lang w:val="en-GB" w:eastAsia="en-US"/>
    </w:rPr>
  </w:style>
  <w:style w:type="character" w:customStyle="1" w:styleId="60">
    <w:name w:val="标题 6 字符"/>
    <w:link w:val="6"/>
    <w:qFormat/>
    <w:rsid w:val="00BA0550"/>
    <w:rPr>
      <w:rFonts w:ascii="Arial" w:hAnsi="Arial"/>
      <w:lang w:val="en-GB" w:eastAsia="en-US"/>
    </w:rPr>
  </w:style>
  <w:style w:type="character" w:customStyle="1" w:styleId="70">
    <w:name w:val="标题 7 字符"/>
    <w:link w:val="7"/>
    <w:rsid w:val="00BA0550"/>
    <w:rPr>
      <w:rFonts w:ascii="Arial" w:hAnsi="Arial"/>
      <w:lang w:val="en-GB" w:eastAsia="en-US"/>
    </w:rPr>
  </w:style>
  <w:style w:type="character" w:customStyle="1" w:styleId="80">
    <w:name w:val="标题 8 字符"/>
    <w:link w:val="8"/>
    <w:rsid w:val="00BA0550"/>
    <w:rPr>
      <w:rFonts w:ascii="Arial" w:hAnsi="Arial"/>
      <w:sz w:val="36"/>
      <w:lang w:val="en-GB" w:eastAsia="en-US"/>
    </w:rPr>
  </w:style>
  <w:style w:type="character" w:customStyle="1" w:styleId="90">
    <w:name w:val="标题 9 字符"/>
    <w:link w:val="9"/>
    <w:rsid w:val="00BA0550"/>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BA0550"/>
    <w:rPr>
      <w:rFonts w:ascii="Arial" w:hAnsi="Arial"/>
      <w:b/>
      <w:noProof/>
      <w:sz w:val="18"/>
      <w:lang w:val="en-GB" w:eastAsia="en-US"/>
    </w:rPr>
  </w:style>
  <w:style w:type="character" w:customStyle="1" w:styleId="ac">
    <w:name w:val="页脚 字符"/>
    <w:link w:val="ab"/>
    <w:rsid w:val="00BA0550"/>
    <w:rPr>
      <w:rFonts w:ascii="Arial" w:hAnsi="Arial"/>
      <w:b/>
      <w:i/>
      <w:noProof/>
      <w:sz w:val="18"/>
      <w:lang w:val="en-GB" w:eastAsia="en-US"/>
    </w:rPr>
  </w:style>
  <w:style w:type="character" w:customStyle="1" w:styleId="NOChar">
    <w:name w:val="NO Char"/>
    <w:link w:val="NO"/>
    <w:qFormat/>
    <w:rsid w:val="00BA0550"/>
    <w:rPr>
      <w:rFonts w:ascii="Times New Roman" w:hAnsi="Times New Roman"/>
      <w:lang w:val="en-GB" w:eastAsia="en-US"/>
    </w:rPr>
  </w:style>
  <w:style w:type="character" w:customStyle="1" w:styleId="PLChar">
    <w:name w:val="PL Char"/>
    <w:link w:val="PL"/>
    <w:qFormat/>
    <w:rsid w:val="00BA0550"/>
    <w:rPr>
      <w:rFonts w:ascii="Courier New" w:hAnsi="Courier New"/>
      <w:noProof/>
      <w:sz w:val="16"/>
      <w:lang w:val="en-GB" w:eastAsia="en-US"/>
    </w:rPr>
  </w:style>
  <w:style w:type="character" w:customStyle="1" w:styleId="TALCar">
    <w:name w:val="TAL Car"/>
    <w:link w:val="TAL"/>
    <w:qFormat/>
    <w:rsid w:val="00BA0550"/>
    <w:rPr>
      <w:rFonts w:ascii="Arial" w:hAnsi="Arial"/>
      <w:sz w:val="18"/>
      <w:lang w:val="en-GB" w:eastAsia="en-US"/>
    </w:rPr>
  </w:style>
  <w:style w:type="character" w:customStyle="1" w:styleId="TACChar">
    <w:name w:val="TAC Char"/>
    <w:link w:val="TAC"/>
    <w:qFormat/>
    <w:locked/>
    <w:rsid w:val="00BA0550"/>
    <w:rPr>
      <w:rFonts w:ascii="Arial" w:hAnsi="Arial"/>
      <w:sz w:val="18"/>
      <w:lang w:val="en-GB" w:eastAsia="en-US"/>
    </w:rPr>
  </w:style>
  <w:style w:type="character" w:customStyle="1" w:styleId="TAHCar">
    <w:name w:val="TAH Car"/>
    <w:link w:val="TAH"/>
    <w:qFormat/>
    <w:locked/>
    <w:rsid w:val="00BA0550"/>
    <w:rPr>
      <w:rFonts w:ascii="Arial" w:hAnsi="Arial"/>
      <w:b/>
      <w:sz w:val="18"/>
      <w:lang w:val="en-GB" w:eastAsia="en-US"/>
    </w:rPr>
  </w:style>
  <w:style w:type="character" w:customStyle="1" w:styleId="EditorsNoteChar">
    <w:name w:val="Editor's Note Char"/>
    <w:aliases w:val="EN Char"/>
    <w:link w:val="EditorsNote"/>
    <w:qFormat/>
    <w:rsid w:val="00BA0550"/>
    <w:rPr>
      <w:rFonts w:ascii="Times New Roman" w:hAnsi="Times New Roman"/>
      <w:color w:val="FF0000"/>
      <w:lang w:val="en-GB" w:eastAsia="en-US"/>
    </w:rPr>
  </w:style>
  <w:style w:type="character" w:customStyle="1" w:styleId="THChar">
    <w:name w:val="TH Char"/>
    <w:link w:val="TH"/>
    <w:qFormat/>
    <w:rsid w:val="00BA0550"/>
    <w:rPr>
      <w:rFonts w:ascii="Arial" w:hAnsi="Arial"/>
      <w:b/>
      <w:lang w:val="en-GB" w:eastAsia="en-US"/>
    </w:rPr>
  </w:style>
  <w:style w:type="character" w:customStyle="1" w:styleId="TFChar">
    <w:name w:val="TF Char"/>
    <w:link w:val="TF"/>
    <w:qFormat/>
    <w:rsid w:val="00BA0550"/>
    <w:rPr>
      <w:rFonts w:ascii="Arial" w:hAnsi="Arial"/>
      <w:b/>
      <w:lang w:val="en-GB" w:eastAsia="en-US"/>
    </w:rPr>
  </w:style>
  <w:style w:type="character" w:customStyle="1" w:styleId="a8">
    <w:name w:val="脚注文本 字符"/>
    <w:link w:val="a7"/>
    <w:rsid w:val="00BA0550"/>
    <w:rPr>
      <w:rFonts w:ascii="Times New Roman" w:hAnsi="Times New Roman"/>
      <w:sz w:val="16"/>
      <w:lang w:val="en-GB" w:eastAsia="en-US"/>
    </w:rPr>
  </w:style>
  <w:style w:type="paragraph" w:customStyle="1" w:styleId="B6">
    <w:name w:val="B6"/>
    <w:basedOn w:val="B5"/>
    <w:link w:val="B6Char"/>
    <w:qFormat/>
    <w:rsid w:val="00BA0550"/>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A0550"/>
    <w:rPr>
      <w:rFonts w:ascii="Times New Roman" w:eastAsia="Times New Roman" w:hAnsi="Times New Roman"/>
      <w:lang w:val="en-US" w:eastAsia="ja-JP"/>
    </w:rPr>
  </w:style>
  <w:style w:type="paragraph" w:customStyle="1" w:styleId="B7">
    <w:name w:val="B7"/>
    <w:basedOn w:val="B6"/>
    <w:link w:val="B7Char"/>
    <w:qFormat/>
    <w:rsid w:val="00BA0550"/>
    <w:pPr>
      <w:ind w:left="2269"/>
    </w:pPr>
  </w:style>
  <w:style w:type="character" w:customStyle="1" w:styleId="B7Char">
    <w:name w:val="B7 Char"/>
    <w:link w:val="B7"/>
    <w:qFormat/>
    <w:rsid w:val="00BA0550"/>
    <w:rPr>
      <w:rFonts w:ascii="Times New Roman" w:eastAsia="Times New Roman" w:hAnsi="Times New Roman"/>
      <w:lang w:val="en-US" w:eastAsia="ja-JP"/>
    </w:rPr>
  </w:style>
  <w:style w:type="paragraph" w:styleId="af7">
    <w:name w:val="Revision"/>
    <w:hidden/>
    <w:uiPriority w:val="99"/>
    <w:semiHidden/>
    <w:qFormat/>
    <w:rsid w:val="00BA0550"/>
    <w:rPr>
      <w:rFonts w:ascii="Times New Roman" w:eastAsia="Batang" w:hAnsi="Times New Roman"/>
      <w:lang w:val="en-GB" w:eastAsia="en-US"/>
    </w:rPr>
  </w:style>
  <w:style w:type="paragraph" w:customStyle="1" w:styleId="B8">
    <w:name w:val="B8"/>
    <w:basedOn w:val="B7"/>
    <w:qFormat/>
    <w:rsid w:val="00BA0550"/>
    <w:pPr>
      <w:ind w:left="2552"/>
    </w:pPr>
  </w:style>
  <w:style w:type="paragraph" w:customStyle="1" w:styleId="Revision1">
    <w:name w:val="Revision1"/>
    <w:hidden/>
    <w:uiPriority w:val="99"/>
    <w:semiHidden/>
    <w:qFormat/>
    <w:rsid w:val="00BA0550"/>
    <w:pPr>
      <w:spacing w:after="160" w:line="259" w:lineRule="auto"/>
    </w:pPr>
    <w:rPr>
      <w:rFonts w:ascii="Times New Roman" w:eastAsia="MS Mincho" w:hAnsi="Times New Roman"/>
      <w:lang w:val="en-GB" w:eastAsia="en-US"/>
    </w:rPr>
  </w:style>
  <w:style w:type="paragraph" w:customStyle="1" w:styleId="B9">
    <w:name w:val="B9"/>
    <w:basedOn w:val="B8"/>
    <w:qFormat/>
    <w:rsid w:val="00BA0550"/>
    <w:pPr>
      <w:ind w:left="2836"/>
    </w:pPr>
  </w:style>
  <w:style w:type="paragraph" w:customStyle="1" w:styleId="B10">
    <w:name w:val="B10"/>
    <w:basedOn w:val="B5"/>
    <w:link w:val="B10Char"/>
    <w:qFormat/>
    <w:rsid w:val="00BA0550"/>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BA0550"/>
    <w:rPr>
      <w:rFonts w:ascii="Times New Roman" w:eastAsia="Times New Roman" w:hAnsi="Times New Roman"/>
      <w:lang w:val="en-GB" w:eastAsia="ja-JP"/>
    </w:rPr>
  </w:style>
  <w:style w:type="character" w:customStyle="1" w:styleId="EXChar">
    <w:name w:val="EX Char"/>
    <w:link w:val="EX"/>
    <w:qFormat/>
    <w:locked/>
    <w:rsid w:val="00BA0550"/>
    <w:rPr>
      <w:rFonts w:ascii="Times New Roman" w:hAnsi="Times New Roman"/>
      <w:lang w:val="en-GB" w:eastAsia="en-US"/>
    </w:rPr>
  </w:style>
  <w:style w:type="character" w:customStyle="1" w:styleId="af3">
    <w:name w:val="批注框文本 字符"/>
    <w:basedOn w:val="a0"/>
    <w:link w:val="af2"/>
    <w:semiHidden/>
    <w:rsid w:val="00BA0550"/>
    <w:rPr>
      <w:rFonts w:ascii="Tahoma" w:hAnsi="Tahoma" w:cs="Tahoma"/>
      <w:sz w:val="16"/>
      <w:szCs w:val="16"/>
      <w:lang w:val="en-GB" w:eastAsia="en-US"/>
    </w:rPr>
  </w:style>
  <w:style w:type="character" w:customStyle="1" w:styleId="af0">
    <w:name w:val="批注文字 字符"/>
    <w:basedOn w:val="a0"/>
    <w:link w:val="af"/>
    <w:uiPriority w:val="99"/>
    <w:qFormat/>
    <w:rsid w:val="00BA0550"/>
    <w:rPr>
      <w:rFonts w:ascii="Times New Roman" w:hAnsi="Times New Roman"/>
      <w:lang w:val="en-GB" w:eastAsia="en-US"/>
    </w:rPr>
  </w:style>
  <w:style w:type="character" w:customStyle="1" w:styleId="af5">
    <w:name w:val="批注主题 字符"/>
    <w:basedOn w:val="af0"/>
    <w:link w:val="af4"/>
    <w:rsid w:val="00BA0550"/>
    <w:rPr>
      <w:rFonts w:ascii="Times New Roman" w:hAnsi="Times New Roman"/>
      <w:b/>
      <w:bCs/>
      <w:lang w:val="en-GB" w:eastAsia="en-US"/>
    </w:rPr>
  </w:style>
  <w:style w:type="paragraph" w:styleId="af8">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9"/>
    <w:uiPriority w:val="34"/>
    <w:qFormat/>
    <w:rsid w:val="00BA0550"/>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BA0550"/>
    <w:rPr>
      <w:rFonts w:ascii="Times New Roman" w:hAnsi="Times New Roman"/>
      <w:lang w:val="en-GB" w:eastAsia="en-US"/>
    </w:rPr>
  </w:style>
  <w:style w:type="character" w:customStyle="1" w:styleId="B1Char">
    <w:name w:val="B1 Char"/>
    <w:rsid w:val="00BA0550"/>
    <w:rPr>
      <w:rFonts w:ascii="Times New Roman" w:hAnsi="Times New Roman"/>
      <w:lang w:val="en-GB" w:eastAsia="en-US"/>
    </w:rPr>
  </w:style>
  <w:style w:type="table" w:styleId="afa">
    <w:name w:val="Table Grid"/>
    <w:basedOn w:val="a1"/>
    <w:uiPriority w:val="39"/>
    <w:qFormat/>
    <w:rsid w:val="00BA0550"/>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rmal (Web)"/>
    <w:basedOn w:val="a"/>
    <w:unhideWhenUsed/>
    <w:qFormat/>
    <w:rsid w:val="00BA0550"/>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c">
    <w:name w:val="Emphasis"/>
    <w:basedOn w:val="a0"/>
    <w:uiPriority w:val="20"/>
    <w:qFormat/>
    <w:rsid w:val="00BA0550"/>
    <w:rPr>
      <w:i/>
      <w:iCs/>
    </w:rPr>
  </w:style>
  <w:style w:type="character" w:customStyle="1" w:styleId="normaltextrun">
    <w:name w:val="normaltextrun"/>
    <w:basedOn w:val="a0"/>
    <w:rsid w:val="00BA0550"/>
  </w:style>
  <w:style w:type="character" w:customStyle="1" w:styleId="CharChar3">
    <w:name w:val="Char Char3"/>
    <w:rsid w:val="00BA0550"/>
    <w:rPr>
      <w:rFonts w:ascii="Courier New" w:hAnsi="Courier New"/>
      <w:lang w:val="nb-NO"/>
    </w:rPr>
  </w:style>
  <w:style w:type="character" w:customStyle="1" w:styleId="fontstyle01">
    <w:name w:val="fontstyle01"/>
    <w:basedOn w:val="a0"/>
    <w:rsid w:val="00BA0550"/>
    <w:rPr>
      <w:rFonts w:ascii="TimesNewRomanPSMT" w:eastAsia="TimesNewRomanPSMT" w:hint="eastAsia"/>
      <w:color w:val="000000"/>
      <w:sz w:val="20"/>
      <w:szCs w:val="20"/>
    </w:rPr>
  </w:style>
  <w:style w:type="paragraph" w:customStyle="1" w:styleId="3GPPNormalText">
    <w:name w:val="3GPP Normal Text"/>
    <w:basedOn w:val="afd"/>
    <w:link w:val="3GPPNormalTextChar"/>
    <w:qFormat/>
    <w:rsid w:val="00BA0550"/>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BA0550"/>
    <w:rPr>
      <w:rFonts w:ascii="Arial" w:eastAsia="MS Mincho" w:hAnsi="Arial"/>
      <w:sz w:val="24"/>
      <w:szCs w:val="24"/>
      <w:lang w:val="en-GB" w:eastAsia="en-US"/>
    </w:rPr>
  </w:style>
  <w:style w:type="paragraph" w:styleId="afd">
    <w:name w:val="Body Text"/>
    <w:basedOn w:val="a"/>
    <w:link w:val="afe"/>
    <w:qFormat/>
    <w:rsid w:val="00BA0550"/>
    <w:pPr>
      <w:overflowPunct w:val="0"/>
      <w:autoSpaceDE w:val="0"/>
      <w:autoSpaceDN w:val="0"/>
      <w:adjustRightInd w:val="0"/>
      <w:spacing w:after="120"/>
      <w:textAlignment w:val="baseline"/>
    </w:pPr>
    <w:rPr>
      <w:rFonts w:eastAsia="Times New Roman"/>
      <w:lang w:eastAsia="ja-JP"/>
    </w:rPr>
  </w:style>
  <w:style w:type="character" w:customStyle="1" w:styleId="afe">
    <w:name w:val="正文文本 字符"/>
    <w:basedOn w:val="a0"/>
    <w:link w:val="afd"/>
    <w:rsid w:val="00BA0550"/>
    <w:rPr>
      <w:rFonts w:ascii="Times New Roman" w:eastAsia="Times New Roman" w:hAnsi="Times New Roman"/>
      <w:lang w:val="en-GB" w:eastAsia="ja-JP"/>
    </w:rPr>
  </w:style>
  <w:style w:type="character" w:customStyle="1" w:styleId="TALChar">
    <w:name w:val="TAL Char"/>
    <w:qFormat/>
    <w:locked/>
    <w:rsid w:val="00BA0550"/>
    <w:rPr>
      <w:rFonts w:ascii="Arial" w:hAnsi="Arial"/>
      <w:sz w:val="18"/>
      <w:lang w:val="en-GB" w:eastAsia="en-US"/>
    </w:rPr>
  </w:style>
  <w:style w:type="paragraph" w:styleId="aff">
    <w:name w:val="Plain Text"/>
    <w:basedOn w:val="a"/>
    <w:link w:val="aff0"/>
    <w:uiPriority w:val="99"/>
    <w:rsid w:val="00BA0550"/>
    <w:pPr>
      <w:spacing w:after="160" w:line="259" w:lineRule="auto"/>
    </w:pPr>
    <w:rPr>
      <w:rFonts w:ascii="Courier New" w:eastAsiaTheme="minorHAnsi" w:hAnsi="Courier New" w:cstheme="minorBidi"/>
      <w:sz w:val="22"/>
      <w:szCs w:val="22"/>
      <w:lang w:val="nb-NO"/>
    </w:rPr>
  </w:style>
  <w:style w:type="character" w:customStyle="1" w:styleId="aff0">
    <w:name w:val="纯文本 字符"/>
    <w:basedOn w:val="a0"/>
    <w:link w:val="aff"/>
    <w:uiPriority w:val="99"/>
    <w:rsid w:val="00BA0550"/>
    <w:rPr>
      <w:rFonts w:ascii="Courier New" w:eastAsiaTheme="minorHAnsi" w:hAnsi="Courier New" w:cstheme="minorBidi"/>
      <w:sz w:val="22"/>
      <w:szCs w:val="22"/>
      <w:lang w:val="nb-NO" w:eastAsia="en-US"/>
    </w:rPr>
  </w:style>
  <w:style w:type="character" w:customStyle="1" w:styleId="af9">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rsid w:val="00BA0550"/>
    <w:rPr>
      <w:rFonts w:ascii="Times New Roman" w:eastAsia="Times New Roman" w:hAnsi="Times New Roman"/>
      <w:lang w:val="en-GB" w:eastAsia="ja-JP"/>
    </w:rPr>
  </w:style>
  <w:style w:type="character" w:customStyle="1" w:styleId="B3Car">
    <w:name w:val="B3 Car"/>
    <w:rsid w:val="00BA05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435ABB-8F46-49FD-B9CA-B6E6297D8A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197</TotalTime>
  <Pages>3</Pages>
  <Words>1083</Words>
  <Characters>6179</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155</cp:revision>
  <cp:lastPrinted>1899-12-31T23:00:00Z</cp:lastPrinted>
  <dcterms:created xsi:type="dcterms:W3CDTF">2020-02-03T08:32:00Z</dcterms:created>
  <dcterms:modified xsi:type="dcterms:W3CDTF">2023-08-11T07:57:00Z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(2)PzFJr0jbCfX9M4agrM9rOlB4/+jDqJ8C9UieGWKIDWtAvsTzkGji8yo4zaMAgZg7+3osSfN/
KjUsIUdQeD0VfEduUydpVBpZpSdin/YcqJHbGEsoGSX+3w+cd0YufXDrTF55L3PmwnLHN+KM
ohfKqsONRwTU52O2V6oTtwGA7rg67cURIFlgEntpL+6NV9jUrJ30s8DrINexNEISf7L6DF1I
POPBX9BF1MC1V4paxS</vt:lpwstr>
  </property>
  <property fmtid="{D5CDD505-2E9C-101B-9397-08002B2CF9AE}" pid="22" name="_2015_ms_pID_7253431">
    <vt:lpwstr>Ig0Df/vb4IConX7TQgA+PNAjaTxua2bcTEUmywdglNHViittGlfva3
vFiYOu+m4k6zhxslq0Eqx9YCBeNyZh82hyc3/fdlS6jD3OwWTGr/0qxFTzOqvh5Ge5omCJyY
DXZAtG2cjjuVAKD/sYm57X2+GHh9kiZEuZ6A1ZvOFxJsPpdx5Onq4yRVn9arnIN02kor5v4T
oTnEXyDDL3ourzYd</vt:lpwstr>
  </property>
</Properties>
</file>